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F87" w:rsidRDefault="00FF1F87" w:rsidP="00FF1F87">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C4-191</w:t>
      </w:r>
      <w:r w:rsidR="00C12FEA">
        <w:rPr>
          <w:b/>
          <w:noProof/>
          <w:sz w:val="24"/>
        </w:rPr>
        <w:t>165</w:t>
      </w:r>
    </w:p>
    <w:p w:rsidR="00FF1F87" w:rsidRDefault="00FF1F87" w:rsidP="00FF1F87">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F87" w:rsidTr="00657001">
        <w:tc>
          <w:tcPr>
            <w:tcW w:w="9641" w:type="dxa"/>
            <w:gridSpan w:val="9"/>
            <w:tcBorders>
              <w:top w:val="single" w:sz="4" w:space="0" w:color="auto"/>
              <w:left w:val="single" w:sz="4" w:space="0" w:color="auto"/>
              <w:right w:val="single" w:sz="4" w:space="0" w:color="auto"/>
            </w:tcBorders>
          </w:tcPr>
          <w:p w:rsidR="00FF1F87" w:rsidRDefault="00FF1F87" w:rsidP="00657001">
            <w:pPr>
              <w:pStyle w:val="CRCoverPage"/>
              <w:spacing w:after="0"/>
              <w:jc w:val="right"/>
              <w:rPr>
                <w:i/>
                <w:noProof/>
              </w:rPr>
            </w:pPr>
            <w:r>
              <w:rPr>
                <w:i/>
                <w:noProof/>
                <w:sz w:val="14"/>
              </w:rPr>
              <w:t>CR-Form-v11.4</w:t>
            </w:r>
          </w:p>
        </w:tc>
      </w:tr>
      <w:tr w:rsidR="00FF1F87" w:rsidTr="00657001">
        <w:tc>
          <w:tcPr>
            <w:tcW w:w="9641" w:type="dxa"/>
            <w:gridSpan w:val="9"/>
            <w:tcBorders>
              <w:left w:val="single" w:sz="4" w:space="0" w:color="auto"/>
              <w:right w:val="single" w:sz="4" w:space="0" w:color="auto"/>
            </w:tcBorders>
          </w:tcPr>
          <w:p w:rsidR="00FF1F87" w:rsidRDefault="00FF1F87" w:rsidP="00657001">
            <w:pPr>
              <w:pStyle w:val="CRCoverPage"/>
              <w:spacing w:after="0"/>
              <w:jc w:val="center"/>
              <w:rPr>
                <w:noProof/>
              </w:rPr>
            </w:pPr>
            <w:r>
              <w:rPr>
                <w:b/>
                <w:noProof/>
                <w:sz w:val="32"/>
              </w:rPr>
              <w:t>CHANGE REQUEST</w:t>
            </w:r>
          </w:p>
        </w:tc>
      </w:tr>
      <w:tr w:rsidR="00FF1F87" w:rsidTr="00657001">
        <w:tc>
          <w:tcPr>
            <w:tcW w:w="9641" w:type="dxa"/>
            <w:gridSpan w:val="9"/>
            <w:tcBorders>
              <w:left w:val="single" w:sz="4" w:space="0" w:color="auto"/>
              <w:right w:val="single" w:sz="4" w:space="0" w:color="auto"/>
            </w:tcBorders>
          </w:tcPr>
          <w:p w:rsidR="00FF1F87" w:rsidRDefault="00FF1F87" w:rsidP="00657001">
            <w:pPr>
              <w:pStyle w:val="CRCoverPage"/>
              <w:spacing w:after="0"/>
              <w:rPr>
                <w:noProof/>
                <w:sz w:val="8"/>
                <w:szCs w:val="8"/>
              </w:rPr>
            </w:pPr>
          </w:p>
        </w:tc>
      </w:tr>
      <w:tr w:rsidR="00FF1F87" w:rsidTr="00657001">
        <w:tc>
          <w:tcPr>
            <w:tcW w:w="142" w:type="dxa"/>
            <w:tcBorders>
              <w:left w:val="single" w:sz="4" w:space="0" w:color="auto"/>
            </w:tcBorders>
          </w:tcPr>
          <w:p w:rsidR="00FF1F87" w:rsidRDefault="00FF1F87" w:rsidP="00657001">
            <w:pPr>
              <w:pStyle w:val="CRCoverPage"/>
              <w:spacing w:after="0"/>
              <w:jc w:val="right"/>
              <w:rPr>
                <w:noProof/>
              </w:rPr>
            </w:pPr>
          </w:p>
        </w:tc>
        <w:tc>
          <w:tcPr>
            <w:tcW w:w="1559" w:type="dxa"/>
            <w:shd w:val="pct30" w:color="FFFF00" w:fill="auto"/>
          </w:tcPr>
          <w:p w:rsidR="00FF1F87" w:rsidRPr="00410371" w:rsidRDefault="00FF1F87" w:rsidP="00256A2C">
            <w:pPr>
              <w:pStyle w:val="CRCoverPage"/>
              <w:spacing w:after="0"/>
              <w:jc w:val="right"/>
              <w:rPr>
                <w:b/>
                <w:noProof/>
                <w:sz w:val="28"/>
              </w:rPr>
            </w:pPr>
            <w:r>
              <w:rPr>
                <w:b/>
                <w:noProof/>
                <w:sz w:val="28"/>
              </w:rPr>
              <w:t>29.</w:t>
            </w:r>
            <w:r w:rsidR="00256A2C">
              <w:rPr>
                <w:b/>
                <w:noProof/>
                <w:sz w:val="28"/>
              </w:rPr>
              <w:t>503</w:t>
            </w:r>
          </w:p>
        </w:tc>
        <w:tc>
          <w:tcPr>
            <w:tcW w:w="709" w:type="dxa"/>
          </w:tcPr>
          <w:p w:rsidR="00FF1F87" w:rsidRDefault="00FF1F87" w:rsidP="00657001">
            <w:pPr>
              <w:pStyle w:val="CRCoverPage"/>
              <w:spacing w:after="0"/>
              <w:jc w:val="center"/>
              <w:rPr>
                <w:noProof/>
              </w:rPr>
            </w:pPr>
            <w:r>
              <w:rPr>
                <w:b/>
                <w:noProof/>
                <w:sz w:val="28"/>
              </w:rPr>
              <w:t>CR</w:t>
            </w:r>
          </w:p>
        </w:tc>
        <w:tc>
          <w:tcPr>
            <w:tcW w:w="1276" w:type="dxa"/>
            <w:shd w:val="pct30" w:color="FFFF00" w:fill="auto"/>
          </w:tcPr>
          <w:p w:rsidR="00FF1F87" w:rsidRPr="00410371" w:rsidRDefault="00C12FEA" w:rsidP="00C12FEA">
            <w:pPr>
              <w:pStyle w:val="CRCoverPage"/>
              <w:spacing w:after="0"/>
              <w:jc w:val="center"/>
              <w:rPr>
                <w:noProof/>
              </w:rPr>
            </w:pPr>
            <w:r>
              <w:rPr>
                <w:b/>
                <w:noProof/>
                <w:sz w:val="28"/>
              </w:rPr>
              <w:t>0157</w:t>
            </w:r>
          </w:p>
        </w:tc>
        <w:tc>
          <w:tcPr>
            <w:tcW w:w="709" w:type="dxa"/>
          </w:tcPr>
          <w:p w:rsidR="00FF1F87" w:rsidRDefault="00FF1F87" w:rsidP="00657001">
            <w:pPr>
              <w:pStyle w:val="CRCoverPage"/>
              <w:tabs>
                <w:tab w:val="right" w:pos="625"/>
              </w:tabs>
              <w:spacing w:after="0"/>
              <w:jc w:val="center"/>
              <w:rPr>
                <w:noProof/>
              </w:rPr>
            </w:pPr>
            <w:r>
              <w:rPr>
                <w:b/>
                <w:bCs/>
                <w:noProof/>
                <w:sz w:val="28"/>
              </w:rPr>
              <w:t>rev</w:t>
            </w:r>
          </w:p>
        </w:tc>
        <w:tc>
          <w:tcPr>
            <w:tcW w:w="992" w:type="dxa"/>
            <w:shd w:val="pct30" w:color="FFFF00" w:fill="auto"/>
          </w:tcPr>
          <w:p w:rsidR="00FF1F87" w:rsidRPr="00410371" w:rsidRDefault="00FF1F87" w:rsidP="006570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FF1F87" w:rsidRDefault="00FF1F87" w:rsidP="006570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F1F87" w:rsidRPr="00410371" w:rsidRDefault="00256A2C" w:rsidP="00657001">
            <w:pPr>
              <w:pStyle w:val="CRCoverPage"/>
              <w:spacing w:after="0"/>
              <w:jc w:val="center"/>
              <w:rPr>
                <w:noProof/>
                <w:sz w:val="28"/>
              </w:rPr>
            </w:pPr>
            <w:r>
              <w:rPr>
                <w:b/>
                <w:noProof/>
                <w:sz w:val="28"/>
              </w:rPr>
              <w:t>15.3.0</w:t>
            </w:r>
          </w:p>
        </w:tc>
        <w:tc>
          <w:tcPr>
            <w:tcW w:w="143" w:type="dxa"/>
            <w:tcBorders>
              <w:right w:val="single" w:sz="4" w:space="0" w:color="auto"/>
            </w:tcBorders>
          </w:tcPr>
          <w:p w:rsidR="00FF1F87" w:rsidRDefault="00FF1F87" w:rsidP="00657001">
            <w:pPr>
              <w:pStyle w:val="CRCoverPage"/>
              <w:spacing w:after="0"/>
              <w:rPr>
                <w:noProof/>
              </w:rPr>
            </w:pPr>
          </w:p>
        </w:tc>
      </w:tr>
      <w:tr w:rsidR="00FF1F87" w:rsidTr="00657001">
        <w:tc>
          <w:tcPr>
            <w:tcW w:w="9641" w:type="dxa"/>
            <w:gridSpan w:val="9"/>
            <w:tcBorders>
              <w:left w:val="single" w:sz="4" w:space="0" w:color="auto"/>
              <w:right w:val="single" w:sz="4" w:space="0" w:color="auto"/>
            </w:tcBorders>
          </w:tcPr>
          <w:p w:rsidR="00FF1F87" w:rsidRDefault="00FF1F87" w:rsidP="00657001">
            <w:pPr>
              <w:pStyle w:val="CRCoverPage"/>
              <w:spacing w:after="0"/>
              <w:rPr>
                <w:noProof/>
              </w:rPr>
            </w:pPr>
          </w:p>
        </w:tc>
      </w:tr>
      <w:tr w:rsidR="00FF1F87" w:rsidTr="00657001">
        <w:tc>
          <w:tcPr>
            <w:tcW w:w="9641" w:type="dxa"/>
            <w:gridSpan w:val="9"/>
            <w:tcBorders>
              <w:top w:val="single" w:sz="4" w:space="0" w:color="auto"/>
            </w:tcBorders>
          </w:tcPr>
          <w:p w:rsidR="00FF1F87" w:rsidRPr="00F25D98" w:rsidRDefault="00FF1F87" w:rsidP="00657001">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rPr>
                <w:t>HE</w:t>
              </w:r>
              <w:bookmarkStart w:id="0" w:name="_Hlt497126619"/>
              <w:r w:rsidRPr="00F25D98">
                <w:rPr>
                  <w:rStyle w:val="ac"/>
                  <w:rFonts w:cs="Arial"/>
                  <w:b/>
                  <w:i/>
                  <w:noProof/>
                </w:rPr>
                <w:t>L</w:t>
              </w:r>
              <w:bookmarkEnd w:id="0"/>
              <w:r w:rsidRPr="00F25D98">
                <w:rPr>
                  <w:rStyle w:val="ac"/>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F1F87" w:rsidTr="00657001">
        <w:tc>
          <w:tcPr>
            <w:tcW w:w="9641" w:type="dxa"/>
            <w:gridSpan w:val="9"/>
          </w:tcPr>
          <w:p w:rsidR="00FF1F87" w:rsidRDefault="00FF1F87" w:rsidP="00657001">
            <w:pPr>
              <w:pStyle w:val="CRCoverPage"/>
              <w:spacing w:after="0"/>
              <w:rPr>
                <w:noProof/>
                <w:sz w:val="8"/>
                <w:szCs w:val="8"/>
              </w:rPr>
            </w:pPr>
          </w:p>
        </w:tc>
      </w:tr>
    </w:tbl>
    <w:p w:rsidR="00FF1F87" w:rsidRDefault="00FF1F87" w:rsidP="00FF1F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F87" w:rsidTr="00657001">
        <w:tc>
          <w:tcPr>
            <w:tcW w:w="2835" w:type="dxa"/>
          </w:tcPr>
          <w:p w:rsidR="00FF1F87" w:rsidRDefault="00FF1F87" w:rsidP="00657001">
            <w:pPr>
              <w:pStyle w:val="CRCoverPage"/>
              <w:tabs>
                <w:tab w:val="right" w:pos="2751"/>
              </w:tabs>
              <w:spacing w:after="0"/>
              <w:rPr>
                <w:b/>
                <w:i/>
                <w:noProof/>
              </w:rPr>
            </w:pPr>
            <w:r>
              <w:rPr>
                <w:b/>
                <w:i/>
                <w:noProof/>
              </w:rPr>
              <w:t>Proposed change affects:</w:t>
            </w:r>
          </w:p>
        </w:tc>
        <w:tc>
          <w:tcPr>
            <w:tcW w:w="1418" w:type="dxa"/>
          </w:tcPr>
          <w:p w:rsidR="00FF1F87" w:rsidRDefault="00FF1F87" w:rsidP="00657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1F87" w:rsidRDefault="00FF1F87" w:rsidP="00657001">
            <w:pPr>
              <w:pStyle w:val="CRCoverPage"/>
              <w:spacing w:after="0"/>
              <w:jc w:val="center"/>
              <w:rPr>
                <w:b/>
                <w:caps/>
                <w:noProof/>
              </w:rPr>
            </w:pPr>
          </w:p>
        </w:tc>
        <w:tc>
          <w:tcPr>
            <w:tcW w:w="709" w:type="dxa"/>
            <w:tcBorders>
              <w:left w:val="single" w:sz="4" w:space="0" w:color="auto"/>
            </w:tcBorders>
          </w:tcPr>
          <w:p w:rsidR="00FF1F87" w:rsidRDefault="00FF1F87" w:rsidP="00657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1F87" w:rsidRDefault="00FF1F87" w:rsidP="00657001">
            <w:pPr>
              <w:pStyle w:val="CRCoverPage"/>
              <w:spacing w:after="0"/>
              <w:jc w:val="center"/>
              <w:rPr>
                <w:b/>
                <w:caps/>
                <w:noProof/>
              </w:rPr>
            </w:pPr>
          </w:p>
        </w:tc>
        <w:tc>
          <w:tcPr>
            <w:tcW w:w="2126" w:type="dxa"/>
          </w:tcPr>
          <w:p w:rsidR="00FF1F87" w:rsidRDefault="00FF1F87" w:rsidP="00657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1F87" w:rsidRDefault="00FF1F87" w:rsidP="00657001">
            <w:pPr>
              <w:pStyle w:val="CRCoverPage"/>
              <w:spacing w:after="0"/>
              <w:jc w:val="center"/>
              <w:rPr>
                <w:b/>
                <w:caps/>
                <w:noProof/>
              </w:rPr>
            </w:pPr>
          </w:p>
        </w:tc>
        <w:tc>
          <w:tcPr>
            <w:tcW w:w="1418" w:type="dxa"/>
            <w:tcBorders>
              <w:left w:val="nil"/>
            </w:tcBorders>
          </w:tcPr>
          <w:p w:rsidR="00FF1F87" w:rsidRDefault="00FF1F87" w:rsidP="00657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1F87" w:rsidRDefault="00FF1F87" w:rsidP="00657001">
            <w:pPr>
              <w:pStyle w:val="CRCoverPage"/>
              <w:spacing w:after="0"/>
              <w:jc w:val="center"/>
              <w:rPr>
                <w:b/>
                <w:bCs/>
                <w:caps/>
                <w:noProof/>
              </w:rPr>
            </w:pPr>
            <w:r>
              <w:rPr>
                <w:b/>
                <w:bCs/>
                <w:caps/>
                <w:noProof/>
              </w:rPr>
              <w:t>x</w:t>
            </w:r>
          </w:p>
        </w:tc>
      </w:tr>
    </w:tbl>
    <w:p w:rsidR="00FF1F87" w:rsidRDefault="00FF1F87" w:rsidP="00FF1F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F87" w:rsidTr="00657001">
        <w:tc>
          <w:tcPr>
            <w:tcW w:w="9640" w:type="dxa"/>
            <w:gridSpan w:val="11"/>
          </w:tcPr>
          <w:p w:rsidR="00FF1F87" w:rsidRDefault="00FF1F87" w:rsidP="00657001">
            <w:pPr>
              <w:pStyle w:val="CRCoverPage"/>
              <w:spacing w:after="0"/>
              <w:rPr>
                <w:noProof/>
                <w:sz w:val="8"/>
                <w:szCs w:val="8"/>
              </w:rPr>
            </w:pPr>
          </w:p>
        </w:tc>
      </w:tr>
      <w:tr w:rsidR="00FF1F87" w:rsidTr="00657001">
        <w:tc>
          <w:tcPr>
            <w:tcW w:w="1843" w:type="dxa"/>
            <w:tcBorders>
              <w:top w:val="single" w:sz="4" w:space="0" w:color="auto"/>
              <w:left w:val="single" w:sz="4" w:space="0" w:color="auto"/>
            </w:tcBorders>
          </w:tcPr>
          <w:p w:rsidR="00FF1F87" w:rsidRDefault="00FF1F87" w:rsidP="006570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F1F87" w:rsidRDefault="00FF1F87" w:rsidP="00657001">
            <w:pPr>
              <w:pStyle w:val="CRCoverPage"/>
              <w:spacing w:after="0"/>
              <w:ind w:left="100"/>
              <w:rPr>
                <w:noProof/>
                <w:lang w:eastAsia="ja-JP"/>
              </w:rPr>
            </w:pPr>
            <w:r>
              <w:rPr>
                <w:rFonts w:hint="eastAsia"/>
                <w:noProof/>
                <w:lang w:eastAsia="ja-JP"/>
              </w:rPr>
              <w:t>Support of Emergency Number List</w:t>
            </w:r>
            <w:r w:rsidR="00256A2C">
              <w:rPr>
                <w:noProof/>
                <w:lang w:eastAsia="ja-JP"/>
              </w:rPr>
              <w:t xml:space="preserve"> on Nudm</w:t>
            </w:r>
          </w:p>
        </w:tc>
      </w:tr>
      <w:tr w:rsidR="00FF1F87" w:rsidTr="00657001">
        <w:tc>
          <w:tcPr>
            <w:tcW w:w="1843" w:type="dxa"/>
            <w:tcBorders>
              <w:left w:val="single" w:sz="4" w:space="0" w:color="auto"/>
            </w:tcBorders>
          </w:tcPr>
          <w:p w:rsidR="00FF1F87" w:rsidRDefault="00FF1F87" w:rsidP="00657001">
            <w:pPr>
              <w:pStyle w:val="CRCoverPage"/>
              <w:spacing w:after="0"/>
              <w:rPr>
                <w:b/>
                <w:i/>
                <w:noProof/>
                <w:sz w:val="8"/>
                <w:szCs w:val="8"/>
              </w:rPr>
            </w:pPr>
          </w:p>
        </w:tc>
        <w:tc>
          <w:tcPr>
            <w:tcW w:w="7797" w:type="dxa"/>
            <w:gridSpan w:val="10"/>
            <w:tcBorders>
              <w:right w:val="single" w:sz="4" w:space="0" w:color="auto"/>
            </w:tcBorders>
          </w:tcPr>
          <w:p w:rsidR="00FF1F87" w:rsidRDefault="00FF1F87" w:rsidP="00657001">
            <w:pPr>
              <w:pStyle w:val="CRCoverPage"/>
              <w:spacing w:after="0"/>
              <w:rPr>
                <w:noProof/>
                <w:sz w:val="8"/>
                <w:szCs w:val="8"/>
              </w:rPr>
            </w:pPr>
          </w:p>
        </w:tc>
      </w:tr>
      <w:tr w:rsidR="00FF1F87" w:rsidTr="00657001">
        <w:tc>
          <w:tcPr>
            <w:tcW w:w="1843" w:type="dxa"/>
            <w:tcBorders>
              <w:left w:val="single" w:sz="4" w:space="0" w:color="auto"/>
            </w:tcBorders>
          </w:tcPr>
          <w:p w:rsidR="00FF1F87" w:rsidRDefault="00FF1F87" w:rsidP="006570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F1F87" w:rsidRDefault="00FF1F87" w:rsidP="00657001">
            <w:pPr>
              <w:pStyle w:val="CRCoverPage"/>
              <w:spacing w:after="0"/>
              <w:ind w:left="100"/>
              <w:rPr>
                <w:noProof/>
              </w:rPr>
            </w:pPr>
            <w:r>
              <w:rPr>
                <w:noProof/>
              </w:rPr>
              <w:t>NTT DOCOMO</w:t>
            </w:r>
          </w:p>
        </w:tc>
      </w:tr>
      <w:tr w:rsidR="00FF1F87" w:rsidTr="00657001">
        <w:tc>
          <w:tcPr>
            <w:tcW w:w="1843" w:type="dxa"/>
            <w:tcBorders>
              <w:left w:val="single" w:sz="4" w:space="0" w:color="auto"/>
            </w:tcBorders>
          </w:tcPr>
          <w:p w:rsidR="00FF1F87" w:rsidRDefault="00FF1F87" w:rsidP="006570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F1F87" w:rsidRDefault="00FF1F87" w:rsidP="00657001">
            <w:pPr>
              <w:pStyle w:val="CRCoverPage"/>
              <w:spacing w:after="0"/>
              <w:ind w:left="100"/>
              <w:rPr>
                <w:noProof/>
              </w:rPr>
            </w:pPr>
            <w:r>
              <w:t>CT4</w:t>
            </w:r>
          </w:p>
        </w:tc>
      </w:tr>
      <w:tr w:rsidR="00FF1F87" w:rsidTr="00657001">
        <w:tc>
          <w:tcPr>
            <w:tcW w:w="1843" w:type="dxa"/>
            <w:tcBorders>
              <w:left w:val="single" w:sz="4" w:space="0" w:color="auto"/>
            </w:tcBorders>
          </w:tcPr>
          <w:p w:rsidR="00FF1F87" w:rsidRDefault="00FF1F87" w:rsidP="00657001">
            <w:pPr>
              <w:pStyle w:val="CRCoverPage"/>
              <w:spacing w:after="0"/>
              <w:rPr>
                <w:b/>
                <w:i/>
                <w:noProof/>
                <w:sz w:val="8"/>
                <w:szCs w:val="8"/>
              </w:rPr>
            </w:pPr>
          </w:p>
        </w:tc>
        <w:tc>
          <w:tcPr>
            <w:tcW w:w="7797" w:type="dxa"/>
            <w:gridSpan w:val="10"/>
            <w:tcBorders>
              <w:right w:val="single" w:sz="4" w:space="0" w:color="auto"/>
            </w:tcBorders>
          </w:tcPr>
          <w:p w:rsidR="00FF1F87" w:rsidRDefault="00FF1F87" w:rsidP="00657001">
            <w:pPr>
              <w:pStyle w:val="CRCoverPage"/>
              <w:spacing w:after="0"/>
              <w:rPr>
                <w:noProof/>
                <w:sz w:val="8"/>
                <w:szCs w:val="8"/>
              </w:rPr>
            </w:pPr>
          </w:p>
        </w:tc>
      </w:tr>
      <w:tr w:rsidR="00FF1F87" w:rsidTr="00657001">
        <w:tc>
          <w:tcPr>
            <w:tcW w:w="1843" w:type="dxa"/>
            <w:tcBorders>
              <w:left w:val="single" w:sz="4" w:space="0" w:color="auto"/>
            </w:tcBorders>
          </w:tcPr>
          <w:p w:rsidR="00FF1F87" w:rsidRDefault="00FF1F87" w:rsidP="00657001">
            <w:pPr>
              <w:pStyle w:val="CRCoverPage"/>
              <w:tabs>
                <w:tab w:val="right" w:pos="1759"/>
              </w:tabs>
              <w:spacing w:after="0"/>
              <w:rPr>
                <w:b/>
                <w:i/>
                <w:noProof/>
              </w:rPr>
            </w:pPr>
            <w:r>
              <w:rPr>
                <w:b/>
                <w:i/>
                <w:noProof/>
              </w:rPr>
              <w:t>Work item code:</w:t>
            </w:r>
          </w:p>
        </w:tc>
        <w:tc>
          <w:tcPr>
            <w:tcW w:w="3686" w:type="dxa"/>
            <w:gridSpan w:val="5"/>
            <w:shd w:val="pct30" w:color="FFFF00" w:fill="auto"/>
          </w:tcPr>
          <w:p w:rsidR="00FF1F87" w:rsidRDefault="00FF1F87" w:rsidP="006570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r>
              <w:rPr>
                <w:noProof/>
              </w:rPr>
              <w:t xml:space="preserve"> </w:t>
            </w:r>
          </w:p>
        </w:tc>
        <w:tc>
          <w:tcPr>
            <w:tcW w:w="567" w:type="dxa"/>
            <w:tcBorders>
              <w:left w:val="nil"/>
            </w:tcBorders>
          </w:tcPr>
          <w:p w:rsidR="00FF1F87" w:rsidRDefault="00FF1F87" w:rsidP="00657001">
            <w:pPr>
              <w:pStyle w:val="CRCoverPage"/>
              <w:spacing w:after="0"/>
              <w:ind w:right="100"/>
              <w:rPr>
                <w:noProof/>
              </w:rPr>
            </w:pPr>
          </w:p>
        </w:tc>
        <w:tc>
          <w:tcPr>
            <w:tcW w:w="1417" w:type="dxa"/>
            <w:gridSpan w:val="3"/>
            <w:tcBorders>
              <w:left w:val="nil"/>
            </w:tcBorders>
          </w:tcPr>
          <w:p w:rsidR="00FF1F87" w:rsidRDefault="00FF1F87" w:rsidP="006570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1F87" w:rsidRDefault="00FF1F87" w:rsidP="00657001">
            <w:pPr>
              <w:pStyle w:val="CRCoverPage"/>
              <w:spacing w:after="0"/>
              <w:ind w:left="100"/>
              <w:rPr>
                <w:noProof/>
                <w:lang w:eastAsia="ja-JP"/>
              </w:rPr>
            </w:pPr>
            <w:r>
              <w:rPr>
                <w:noProof/>
              </w:rPr>
              <w:t>2019-03-2</w:t>
            </w:r>
            <w:r w:rsidR="00487DC6">
              <w:rPr>
                <w:noProof/>
              </w:rPr>
              <w:t>9</w:t>
            </w:r>
          </w:p>
        </w:tc>
      </w:tr>
      <w:tr w:rsidR="00FF1F87" w:rsidTr="00657001">
        <w:tc>
          <w:tcPr>
            <w:tcW w:w="1843" w:type="dxa"/>
            <w:tcBorders>
              <w:left w:val="single" w:sz="4" w:space="0" w:color="auto"/>
            </w:tcBorders>
          </w:tcPr>
          <w:p w:rsidR="00FF1F87" w:rsidRDefault="00FF1F87" w:rsidP="00657001">
            <w:pPr>
              <w:pStyle w:val="CRCoverPage"/>
              <w:spacing w:after="0"/>
              <w:rPr>
                <w:b/>
                <w:i/>
                <w:noProof/>
                <w:sz w:val="8"/>
                <w:szCs w:val="8"/>
                <w:lang w:eastAsia="ja-JP"/>
              </w:rPr>
            </w:pPr>
          </w:p>
        </w:tc>
        <w:tc>
          <w:tcPr>
            <w:tcW w:w="1986" w:type="dxa"/>
            <w:gridSpan w:val="4"/>
          </w:tcPr>
          <w:p w:rsidR="00FF1F87" w:rsidRDefault="00FF1F87" w:rsidP="00657001">
            <w:pPr>
              <w:pStyle w:val="CRCoverPage"/>
              <w:spacing w:after="0"/>
              <w:rPr>
                <w:noProof/>
                <w:sz w:val="8"/>
                <w:szCs w:val="8"/>
                <w:lang w:eastAsia="ja-JP"/>
              </w:rPr>
            </w:pPr>
          </w:p>
        </w:tc>
        <w:tc>
          <w:tcPr>
            <w:tcW w:w="2267" w:type="dxa"/>
            <w:gridSpan w:val="2"/>
          </w:tcPr>
          <w:p w:rsidR="00FF1F87" w:rsidRDefault="00FF1F87" w:rsidP="00657001">
            <w:pPr>
              <w:pStyle w:val="CRCoverPage"/>
              <w:spacing w:after="0"/>
              <w:rPr>
                <w:noProof/>
                <w:sz w:val="8"/>
                <w:szCs w:val="8"/>
                <w:lang w:eastAsia="ja-JP"/>
              </w:rPr>
            </w:pPr>
          </w:p>
        </w:tc>
        <w:tc>
          <w:tcPr>
            <w:tcW w:w="1417" w:type="dxa"/>
            <w:gridSpan w:val="3"/>
          </w:tcPr>
          <w:p w:rsidR="00FF1F87" w:rsidRDefault="00FF1F87" w:rsidP="00657001">
            <w:pPr>
              <w:pStyle w:val="CRCoverPage"/>
              <w:spacing w:after="0"/>
              <w:rPr>
                <w:noProof/>
                <w:sz w:val="8"/>
                <w:szCs w:val="8"/>
                <w:lang w:eastAsia="ja-JP"/>
              </w:rPr>
            </w:pPr>
          </w:p>
        </w:tc>
        <w:tc>
          <w:tcPr>
            <w:tcW w:w="2127" w:type="dxa"/>
            <w:tcBorders>
              <w:right w:val="single" w:sz="4" w:space="0" w:color="auto"/>
            </w:tcBorders>
          </w:tcPr>
          <w:p w:rsidR="00FF1F87" w:rsidRDefault="00FF1F87" w:rsidP="00657001">
            <w:pPr>
              <w:pStyle w:val="CRCoverPage"/>
              <w:spacing w:after="0"/>
              <w:rPr>
                <w:noProof/>
                <w:sz w:val="8"/>
                <w:szCs w:val="8"/>
                <w:lang w:eastAsia="ja-JP"/>
              </w:rPr>
            </w:pPr>
          </w:p>
        </w:tc>
      </w:tr>
      <w:tr w:rsidR="00FF1F87" w:rsidTr="00657001">
        <w:trPr>
          <w:cantSplit/>
        </w:trPr>
        <w:tc>
          <w:tcPr>
            <w:tcW w:w="1843" w:type="dxa"/>
            <w:tcBorders>
              <w:left w:val="single" w:sz="4" w:space="0" w:color="auto"/>
            </w:tcBorders>
          </w:tcPr>
          <w:p w:rsidR="00FF1F87" w:rsidRDefault="00FF1F87" w:rsidP="00657001">
            <w:pPr>
              <w:pStyle w:val="CRCoverPage"/>
              <w:tabs>
                <w:tab w:val="right" w:pos="1759"/>
              </w:tabs>
              <w:spacing w:after="0"/>
              <w:rPr>
                <w:b/>
                <w:i/>
                <w:noProof/>
              </w:rPr>
            </w:pPr>
            <w:r>
              <w:rPr>
                <w:b/>
                <w:i/>
                <w:noProof/>
              </w:rPr>
              <w:t>Category:</w:t>
            </w:r>
          </w:p>
        </w:tc>
        <w:tc>
          <w:tcPr>
            <w:tcW w:w="851" w:type="dxa"/>
            <w:shd w:val="pct30" w:color="FFFF00" w:fill="auto"/>
          </w:tcPr>
          <w:p w:rsidR="00FF1F87" w:rsidRDefault="00FF1F87" w:rsidP="0065700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rsidR="00FF1F87" w:rsidRDefault="00FF1F87" w:rsidP="00657001">
            <w:pPr>
              <w:pStyle w:val="CRCoverPage"/>
              <w:spacing w:after="0"/>
              <w:rPr>
                <w:noProof/>
              </w:rPr>
            </w:pPr>
          </w:p>
        </w:tc>
        <w:tc>
          <w:tcPr>
            <w:tcW w:w="1417" w:type="dxa"/>
            <w:gridSpan w:val="3"/>
            <w:tcBorders>
              <w:left w:val="nil"/>
            </w:tcBorders>
          </w:tcPr>
          <w:p w:rsidR="00FF1F87" w:rsidRDefault="00FF1F87" w:rsidP="006570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1F87" w:rsidRDefault="00FF1F87" w:rsidP="00657001">
            <w:pPr>
              <w:pStyle w:val="CRCoverPage"/>
              <w:spacing w:after="0"/>
              <w:ind w:left="100"/>
              <w:rPr>
                <w:noProof/>
              </w:rPr>
            </w:pPr>
            <w:r>
              <w:rPr>
                <w:noProof/>
              </w:rPr>
              <w:t>Rel-16</w:t>
            </w:r>
          </w:p>
        </w:tc>
      </w:tr>
      <w:tr w:rsidR="00FF1F87" w:rsidTr="00657001">
        <w:tc>
          <w:tcPr>
            <w:tcW w:w="1843" w:type="dxa"/>
            <w:tcBorders>
              <w:left w:val="single" w:sz="4" w:space="0" w:color="auto"/>
              <w:bottom w:val="single" w:sz="4" w:space="0" w:color="auto"/>
            </w:tcBorders>
          </w:tcPr>
          <w:p w:rsidR="00FF1F87" w:rsidRDefault="00FF1F87" w:rsidP="00657001">
            <w:pPr>
              <w:pStyle w:val="CRCoverPage"/>
              <w:spacing w:after="0"/>
              <w:rPr>
                <w:b/>
                <w:i/>
                <w:noProof/>
              </w:rPr>
            </w:pPr>
          </w:p>
        </w:tc>
        <w:tc>
          <w:tcPr>
            <w:tcW w:w="4677" w:type="dxa"/>
            <w:gridSpan w:val="8"/>
            <w:tcBorders>
              <w:bottom w:val="single" w:sz="4" w:space="0" w:color="auto"/>
            </w:tcBorders>
          </w:tcPr>
          <w:p w:rsidR="00FF1F87" w:rsidRDefault="00FF1F87" w:rsidP="006570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1F87" w:rsidRDefault="00FF1F87" w:rsidP="0065700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FF1F87" w:rsidRPr="007C2097" w:rsidRDefault="00FF1F87" w:rsidP="006570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1F87" w:rsidTr="00657001">
        <w:tc>
          <w:tcPr>
            <w:tcW w:w="1843" w:type="dxa"/>
          </w:tcPr>
          <w:p w:rsidR="00FF1F87" w:rsidRDefault="00FF1F87" w:rsidP="00657001">
            <w:pPr>
              <w:pStyle w:val="CRCoverPage"/>
              <w:spacing w:after="0"/>
              <w:rPr>
                <w:b/>
                <w:i/>
                <w:noProof/>
                <w:sz w:val="8"/>
                <w:szCs w:val="8"/>
              </w:rPr>
            </w:pPr>
          </w:p>
        </w:tc>
        <w:tc>
          <w:tcPr>
            <w:tcW w:w="7797" w:type="dxa"/>
            <w:gridSpan w:val="10"/>
          </w:tcPr>
          <w:p w:rsidR="00FF1F87" w:rsidRDefault="00FF1F87" w:rsidP="00657001">
            <w:pPr>
              <w:pStyle w:val="CRCoverPage"/>
              <w:spacing w:after="0"/>
              <w:rPr>
                <w:noProof/>
                <w:sz w:val="8"/>
                <w:szCs w:val="8"/>
              </w:rPr>
            </w:pPr>
          </w:p>
        </w:tc>
      </w:tr>
      <w:tr w:rsidR="00FF1F87" w:rsidTr="00657001">
        <w:tc>
          <w:tcPr>
            <w:tcW w:w="2694" w:type="dxa"/>
            <w:gridSpan w:val="2"/>
            <w:tcBorders>
              <w:top w:val="single" w:sz="4" w:space="0" w:color="auto"/>
              <w:left w:val="single" w:sz="4" w:space="0" w:color="auto"/>
            </w:tcBorders>
          </w:tcPr>
          <w:p w:rsidR="00FF1F87" w:rsidRDefault="00FF1F87" w:rsidP="006570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7DC6" w:rsidRPr="00185470" w:rsidRDefault="00487DC6" w:rsidP="00487DC6">
            <w:pPr>
              <w:pStyle w:val="CRCoverPage"/>
              <w:spacing w:after="0"/>
              <w:ind w:left="100"/>
              <w:rPr>
                <w:noProof/>
                <w:lang w:eastAsia="ja-JP"/>
              </w:rPr>
            </w:pPr>
            <w:r w:rsidRPr="00185470">
              <w:rPr>
                <w:rFonts w:hint="eastAsia"/>
                <w:noProof/>
                <w:lang w:eastAsia="ja-JP"/>
              </w:rPr>
              <w:t xml:space="preserve">There are two issues with how to detect emergency calls </w:t>
            </w:r>
            <w:r>
              <w:rPr>
                <w:noProof/>
                <w:lang w:eastAsia="ja-JP"/>
              </w:rPr>
              <w:t xml:space="preserve">initiated by </w:t>
            </w:r>
            <w:r w:rsidRPr="00185470">
              <w:rPr>
                <w:rFonts w:hint="eastAsia"/>
                <w:noProof/>
                <w:lang w:eastAsia="ja-JP"/>
              </w:rPr>
              <w:t>the user:</w:t>
            </w:r>
          </w:p>
          <w:p w:rsidR="00487DC6" w:rsidRPr="00185470" w:rsidRDefault="00487DC6" w:rsidP="00487DC6">
            <w:pPr>
              <w:pStyle w:val="CRCoverPage"/>
              <w:numPr>
                <w:ilvl w:val="0"/>
                <w:numId w:val="18"/>
              </w:numPr>
              <w:spacing w:after="0"/>
              <w:rPr>
                <w:noProof/>
                <w:lang w:eastAsia="ja-JP"/>
              </w:rPr>
            </w:pPr>
            <w:r w:rsidRPr="00185470">
              <w:rPr>
                <w:noProof/>
                <w:lang w:eastAsia="ja-JP"/>
              </w:rPr>
              <w:t>UE without the support of Extended Emergency Number List (EENL) will not be able to recognize the numbers indicated only by EENL and not stored previously in the UE, which results in different user experience with using UEs that support EENL.</w:t>
            </w:r>
          </w:p>
          <w:p w:rsidR="00487DC6" w:rsidRPr="00185470" w:rsidRDefault="00487DC6" w:rsidP="00487DC6">
            <w:pPr>
              <w:pStyle w:val="CRCoverPage"/>
              <w:numPr>
                <w:ilvl w:val="0"/>
                <w:numId w:val="18"/>
              </w:numPr>
              <w:spacing w:after="0"/>
              <w:rPr>
                <w:noProof/>
                <w:lang w:eastAsia="ja-JP"/>
              </w:rPr>
            </w:pPr>
            <w:r w:rsidRPr="00185470">
              <w:rPr>
                <w:noProof/>
                <w:lang w:eastAsia="ja-JP"/>
              </w:rPr>
              <w:t xml:space="preserve">For UEs connected to IMS, UE undetected </w:t>
            </w:r>
            <w:r>
              <w:rPr>
                <w:noProof/>
                <w:lang w:eastAsia="ja-JP"/>
              </w:rPr>
              <w:t xml:space="preserve">emergency calls </w:t>
            </w:r>
            <w:r w:rsidRPr="00185470">
              <w:rPr>
                <w:noProof/>
                <w:lang w:eastAsia="ja-JP"/>
              </w:rPr>
              <w:t>are detected in P-CSCF of IMS, however the configuration of the list in P-CSCF is so far relying on non-standard method, most likely manual configuration by engineers, which potentially can lead to mis-configuration.</w:t>
            </w:r>
          </w:p>
          <w:p w:rsidR="00487DC6" w:rsidRPr="00185470" w:rsidRDefault="00487DC6" w:rsidP="00487DC6">
            <w:pPr>
              <w:pStyle w:val="CRCoverPage"/>
              <w:spacing w:after="0"/>
              <w:ind w:left="100"/>
              <w:rPr>
                <w:noProof/>
                <w:lang w:eastAsia="ja-JP"/>
              </w:rPr>
            </w:pPr>
          </w:p>
          <w:p w:rsidR="00487DC6" w:rsidRPr="00185470" w:rsidRDefault="00487DC6" w:rsidP="00487DC6">
            <w:pPr>
              <w:pStyle w:val="CRCoverPage"/>
              <w:spacing w:after="0"/>
              <w:ind w:left="100"/>
              <w:rPr>
                <w:noProof/>
                <w:lang w:eastAsia="ja-JP"/>
              </w:rPr>
            </w:pPr>
            <w:r w:rsidRPr="00185470">
              <w:rPr>
                <w:rFonts w:hint="eastAsia"/>
                <w:noProof/>
                <w:lang w:eastAsia="ja-JP"/>
              </w:rPr>
              <w:t>This can happen for non-roaming and roaming</w:t>
            </w:r>
            <w:r>
              <w:rPr>
                <w:noProof/>
                <w:lang w:eastAsia="ja-JP"/>
              </w:rPr>
              <w:t xml:space="preserve"> scenarios</w:t>
            </w:r>
            <w:r w:rsidRPr="00185470">
              <w:rPr>
                <w:rFonts w:hint="eastAsia"/>
                <w:noProof/>
                <w:lang w:eastAsia="ja-JP"/>
              </w:rPr>
              <w:t xml:space="preserve">, but is more likely to occur in roaming </w:t>
            </w:r>
            <w:r>
              <w:rPr>
                <w:noProof/>
                <w:lang w:eastAsia="ja-JP"/>
              </w:rPr>
              <w:t xml:space="preserve">cases </w:t>
            </w:r>
            <w:r w:rsidRPr="00185470">
              <w:rPr>
                <w:rFonts w:hint="eastAsia"/>
                <w:noProof/>
                <w:lang w:eastAsia="ja-JP"/>
              </w:rPr>
              <w:t xml:space="preserve">where configuration of </w:t>
            </w:r>
            <w:r>
              <w:rPr>
                <w:noProof/>
                <w:lang w:eastAsia="ja-JP"/>
              </w:rPr>
              <w:t xml:space="preserve">the </w:t>
            </w:r>
            <w:r w:rsidRPr="00185470">
              <w:rPr>
                <w:rFonts w:hint="eastAsia"/>
                <w:noProof/>
                <w:lang w:eastAsia="ja-JP"/>
              </w:rPr>
              <w:t xml:space="preserve">MME and IMS is </w:t>
            </w:r>
            <w:r>
              <w:rPr>
                <w:noProof/>
                <w:lang w:eastAsia="ja-JP"/>
              </w:rPr>
              <w:t>performed</w:t>
            </w:r>
            <w:r w:rsidRPr="00185470">
              <w:rPr>
                <w:noProof/>
                <w:lang w:eastAsia="ja-JP"/>
              </w:rPr>
              <w:t xml:space="preserve"> </w:t>
            </w:r>
            <w:r>
              <w:rPr>
                <w:noProof/>
                <w:lang w:eastAsia="ja-JP"/>
              </w:rPr>
              <w:t>manually by the operators</w:t>
            </w:r>
            <w:r w:rsidRPr="00185470">
              <w:rPr>
                <w:noProof/>
                <w:lang w:eastAsia="ja-JP"/>
              </w:rPr>
              <w:t xml:space="preserve"> of </w:t>
            </w:r>
            <w:r>
              <w:rPr>
                <w:noProof/>
                <w:lang w:eastAsia="ja-JP"/>
              </w:rPr>
              <w:t xml:space="preserve">the </w:t>
            </w:r>
            <w:r w:rsidRPr="00185470">
              <w:rPr>
                <w:rFonts w:hint="eastAsia"/>
                <w:noProof/>
                <w:lang w:eastAsia="ja-JP"/>
              </w:rPr>
              <w:t xml:space="preserve">two different </w:t>
            </w:r>
            <w:r w:rsidRPr="00185470">
              <w:rPr>
                <w:noProof/>
                <w:lang w:eastAsia="ja-JP"/>
              </w:rPr>
              <w:t>PLMNs</w:t>
            </w:r>
            <w:r>
              <w:rPr>
                <w:noProof/>
                <w:lang w:eastAsia="ja-JP"/>
              </w:rPr>
              <w:t xml:space="preserve"> (HPLMN and VPLMN)</w:t>
            </w:r>
            <w:r w:rsidRPr="00185470">
              <w:rPr>
                <w:noProof/>
                <w:lang w:eastAsia="ja-JP"/>
              </w:rPr>
              <w:t>.</w:t>
            </w:r>
          </w:p>
          <w:p w:rsidR="00487DC6" w:rsidRPr="00185470" w:rsidRDefault="00487DC6" w:rsidP="00487DC6">
            <w:pPr>
              <w:pStyle w:val="CRCoverPage"/>
              <w:spacing w:after="0"/>
              <w:ind w:left="100"/>
              <w:rPr>
                <w:noProof/>
                <w:lang w:eastAsia="ja-JP"/>
              </w:rPr>
            </w:pPr>
            <w:r w:rsidRPr="00185470">
              <w:rPr>
                <w:noProof/>
                <w:lang w:eastAsia="ja-JP"/>
              </w:rPr>
              <w:t xml:space="preserve">In order to ensure the emergency numbers recognized by </w:t>
            </w:r>
            <w:r>
              <w:rPr>
                <w:noProof/>
                <w:lang w:eastAsia="ja-JP"/>
              </w:rPr>
              <w:t xml:space="preserve">the </w:t>
            </w:r>
            <w:r w:rsidRPr="00185470">
              <w:rPr>
                <w:noProof/>
                <w:lang w:eastAsia="ja-JP"/>
              </w:rPr>
              <w:t>MME</w:t>
            </w:r>
            <w:r>
              <w:rPr>
                <w:noProof/>
                <w:lang w:eastAsia="ja-JP"/>
              </w:rPr>
              <w:t xml:space="preserve"> or AMF</w:t>
            </w:r>
            <w:r w:rsidRPr="00185470">
              <w:rPr>
                <w:noProof/>
                <w:lang w:eastAsia="ja-JP"/>
              </w:rPr>
              <w:t xml:space="preserve"> </w:t>
            </w:r>
            <w:r>
              <w:rPr>
                <w:noProof/>
                <w:lang w:eastAsia="ja-JP"/>
              </w:rPr>
              <w:t>of</w:t>
            </w:r>
            <w:r w:rsidRPr="00185470">
              <w:rPr>
                <w:noProof/>
                <w:lang w:eastAsia="ja-JP"/>
              </w:rPr>
              <w:t xml:space="preserve"> the VPLMN </w:t>
            </w:r>
            <w:r>
              <w:rPr>
                <w:noProof/>
                <w:lang w:eastAsia="ja-JP"/>
              </w:rPr>
              <w:t>are shared with</w:t>
            </w:r>
            <w:r w:rsidRPr="00185470">
              <w:rPr>
                <w:noProof/>
                <w:lang w:eastAsia="ja-JP"/>
              </w:rPr>
              <w:t xml:space="preserve"> the HPLMN, </w:t>
            </w:r>
            <w:r>
              <w:rPr>
                <w:noProof/>
                <w:lang w:eastAsia="ja-JP"/>
              </w:rPr>
              <w:t>the v</w:t>
            </w:r>
            <w:r w:rsidRPr="00185470">
              <w:rPr>
                <w:noProof/>
                <w:lang w:eastAsia="ja-JP"/>
              </w:rPr>
              <w:t>MME</w:t>
            </w:r>
            <w:r>
              <w:rPr>
                <w:noProof/>
                <w:lang w:eastAsia="ja-JP"/>
              </w:rPr>
              <w:t xml:space="preserve"> or vAMF</w:t>
            </w:r>
            <w:r w:rsidRPr="00185470">
              <w:rPr>
                <w:noProof/>
                <w:lang w:eastAsia="ja-JP"/>
              </w:rPr>
              <w:t xml:space="preserve"> should send the information of emergency number list to </w:t>
            </w:r>
            <w:r>
              <w:rPr>
                <w:noProof/>
                <w:lang w:eastAsia="ja-JP"/>
              </w:rPr>
              <w:t xml:space="preserve">the </w:t>
            </w:r>
            <w:r w:rsidRPr="00185470">
              <w:rPr>
                <w:noProof/>
                <w:lang w:eastAsia="ja-JP"/>
              </w:rPr>
              <w:t>HPLMN.</w:t>
            </w:r>
          </w:p>
          <w:p w:rsidR="00487DC6" w:rsidRPr="00185470" w:rsidRDefault="00487DC6" w:rsidP="00487DC6">
            <w:pPr>
              <w:pStyle w:val="CRCoverPage"/>
              <w:spacing w:after="0"/>
              <w:ind w:left="100"/>
              <w:rPr>
                <w:noProof/>
                <w:lang w:eastAsia="ja-JP"/>
              </w:rPr>
            </w:pPr>
          </w:p>
          <w:p w:rsidR="00487DC6" w:rsidRPr="00185470" w:rsidRDefault="00487DC6" w:rsidP="00487DC6">
            <w:pPr>
              <w:pStyle w:val="CRCoverPage"/>
              <w:spacing w:after="0"/>
              <w:ind w:left="100"/>
              <w:rPr>
                <w:rFonts w:hint="eastAsia"/>
                <w:noProof/>
                <w:lang w:eastAsia="ja-JP"/>
              </w:rPr>
            </w:pPr>
            <w:r w:rsidRPr="00185470">
              <w:rPr>
                <w:rFonts w:hint="eastAsia"/>
                <w:noProof/>
                <w:lang w:eastAsia="ja-JP"/>
              </w:rPr>
              <w:t>The proposal is to allow the information to be transferred from</w:t>
            </w:r>
            <w:r w:rsidRPr="00185470">
              <w:rPr>
                <w:noProof/>
                <w:lang w:eastAsia="ja-JP"/>
              </w:rPr>
              <w:t xml:space="preserve"> (MME or AMF) -&gt; (HSS or UDM) -&gt; S-CSCF, and to have S-CSCF determine whether the request matches with the emergency services, which can either allow or reject with 380 (Alternative Service) response.</w:t>
            </w:r>
          </w:p>
          <w:p w:rsidR="00FF1F87" w:rsidRPr="00487DC6" w:rsidRDefault="00FF1F87" w:rsidP="00657001">
            <w:pPr>
              <w:pStyle w:val="CRCoverPage"/>
              <w:spacing w:after="0"/>
              <w:ind w:left="100"/>
              <w:rPr>
                <w:noProof/>
                <w:lang w:eastAsia="ja-JP"/>
              </w:rPr>
            </w:pPr>
          </w:p>
        </w:tc>
      </w:tr>
      <w:tr w:rsidR="00FF1F87" w:rsidTr="00657001">
        <w:tc>
          <w:tcPr>
            <w:tcW w:w="2694" w:type="dxa"/>
            <w:gridSpan w:val="2"/>
            <w:tcBorders>
              <w:left w:val="single" w:sz="4" w:space="0" w:color="auto"/>
            </w:tcBorders>
          </w:tcPr>
          <w:p w:rsidR="00FF1F87" w:rsidRDefault="00FF1F87" w:rsidP="00657001">
            <w:pPr>
              <w:pStyle w:val="CRCoverPage"/>
              <w:spacing w:after="0"/>
              <w:rPr>
                <w:b/>
                <w:i/>
                <w:noProof/>
                <w:sz w:val="8"/>
                <w:szCs w:val="8"/>
              </w:rPr>
            </w:pPr>
          </w:p>
        </w:tc>
        <w:tc>
          <w:tcPr>
            <w:tcW w:w="6946" w:type="dxa"/>
            <w:gridSpan w:val="9"/>
            <w:tcBorders>
              <w:right w:val="single" w:sz="4" w:space="0" w:color="auto"/>
            </w:tcBorders>
          </w:tcPr>
          <w:p w:rsidR="00FF1F87" w:rsidRPr="0038351B" w:rsidRDefault="00FF1F87" w:rsidP="00657001">
            <w:pPr>
              <w:pStyle w:val="CRCoverPage"/>
              <w:spacing w:after="0"/>
              <w:rPr>
                <w:noProof/>
                <w:sz w:val="8"/>
                <w:szCs w:val="8"/>
              </w:rPr>
            </w:pPr>
          </w:p>
        </w:tc>
      </w:tr>
      <w:tr w:rsidR="00FF1F87" w:rsidTr="00657001">
        <w:tc>
          <w:tcPr>
            <w:tcW w:w="2694" w:type="dxa"/>
            <w:gridSpan w:val="2"/>
            <w:tcBorders>
              <w:left w:val="single" w:sz="4" w:space="0" w:color="auto"/>
            </w:tcBorders>
          </w:tcPr>
          <w:p w:rsidR="00FF1F87" w:rsidRDefault="00FF1F87" w:rsidP="006570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1F87" w:rsidRDefault="00FF1F87" w:rsidP="00256A2C">
            <w:pPr>
              <w:pStyle w:val="CRCoverPage"/>
              <w:spacing w:after="0"/>
              <w:ind w:left="100"/>
              <w:rPr>
                <w:noProof/>
                <w:lang w:eastAsia="ja-JP"/>
              </w:rPr>
            </w:pPr>
            <w:r>
              <w:rPr>
                <w:rFonts w:hint="eastAsia"/>
                <w:noProof/>
                <w:lang w:eastAsia="ja-JP"/>
              </w:rPr>
              <w:t xml:space="preserve">Enhance </w:t>
            </w:r>
            <w:r w:rsidR="00256A2C" w:rsidRPr="00256A2C">
              <w:rPr>
                <w:noProof/>
                <w:lang w:eastAsia="ja-JP"/>
              </w:rPr>
              <w:t>Nudm_UEContextManagement Service</w:t>
            </w:r>
            <w:r w:rsidR="00256A2C" w:rsidRPr="00256A2C">
              <w:rPr>
                <w:rFonts w:hint="eastAsia"/>
                <w:noProof/>
                <w:lang w:eastAsia="ja-JP"/>
              </w:rPr>
              <w:t xml:space="preserve"> </w:t>
            </w:r>
            <w:r>
              <w:rPr>
                <w:rFonts w:hint="eastAsia"/>
                <w:noProof/>
                <w:lang w:eastAsia="ja-JP"/>
              </w:rPr>
              <w:t xml:space="preserve">to support the sending of Emergency Number List and Extended Emergency Number List </w:t>
            </w:r>
            <w:r w:rsidR="00487DC6">
              <w:rPr>
                <w:noProof/>
                <w:lang w:eastAsia="ja-JP"/>
              </w:rPr>
              <w:t xml:space="preserve">from AMF </w:t>
            </w:r>
            <w:r>
              <w:rPr>
                <w:rFonts w:hint="eastAsia"/>
                <w:noProof/>
                <w:lang w:eastAsia="ja-JP"/>
              </w:rPr>
              <w:t>to the HSS.</w:t>
            </w:r>
          </w:p>
        </w:tc>
      </w:tr>
      <w:tr w:rsidR="00FF1F87" w:rsidTr="00657001">
        <w:tc>
          <w:tcPr>
            <w:tcW w:w="2694" w:type="dxa"/>
            <w:gridSpan w:val="2"/>
            <w:tcBorders>
              <w:left w:val="single" w:sz="4" w:space="0" w:color="auto"/>
            </w:tcBorders>
          </w:tcPr>
          <w:p w:rsidR="00FF1F87" w:rsidRDefault="00FF1F87" w:rsidP="00657001">
            <w:pPr>
              <w:pStyle w:val="CRCoverPage"/>
              <w:spacing w:after="0"/>
              <w:rPr>
                <w:b/>
                <w:i/>
                <w:noProof/>
                <w:sz w:val="8"/>
                <w:szCs w:val="8"/>
              </w:rPr>
            </w:pPr>
          </w:p>
        </w:tc>
        <w:tc>
          <w:tcPr>
            <w:tcW w:w="6946" w:type="dxa"/>
            <w:gridSpan w:val="9"/>
            <w:tcBorders>
              <w:right w:val="single" w:sz="4" w:space="0" w:color="auto"/>
            </w:tcBorders>
          </w:tcPr>
          <w:p w:rsidR="00FF1F87" w:rsidRDefault="00FF1F87" w:rsidP="00657001">
            <w:pPr>
              <w:pStyle w:val="CRCoverPage"/>
              <w:spacing w:after="0"/>
              <w:rPr>
                <w:noProof/>
                <w:sz w:val="8"/>
                <w:szCs w:val="8"/>
              </w:rPr>
            </w:pPr>
          </w:p>
        </w:tc>
      </w:tr>
      <w:tr w:rsidR="00487DC6" w:rsidTr="00657001">
        <w:tc>
          <w:tcPr>
            <w:tcW w:w="2694" w:type="dxa"/>
            <w:gridSpan w:val="2"/>
            <w:tcBorders>
              <w:left w:val="single" w:sz="4" w:space="0" w:color="auto"/>
              <w:bottom w:val="single" w:sz="4" w:space="0" w:color="auto"/>
            </w:tcBorders>
          </w:tcPr>
          <w:p w:rsidR="00487DC6" w:rsidRDefault="00487DC6" w:rsidP="00487D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87DC6" w:rsidRDefault="00487DC6" w:rsidP="00487DC6">
            <w:pPr>
              <w:pStyle w:val="CRCoverPage"/>
              <w:spacing w:after="0"/>
              <w:ind w:left="100"/>
              <w:rPr>
                <w:noProof/>
                <w:lang w:eastAsia="ja-JP"/>
              </w:rPr>
            </w:pPr>
            <w:r>
              <w:rPr>
                <w:noProof/>
                <w:lang w:eastAsia="ja-JP"/>
              </w:rPr>
              <w:t>Emergency calls can fail as the d</w:t>
            </w:r>
            <w:r w:rsidRPr="00185470">
              <w:rPr>
                <w:rFonts w:hint="eastAsia"/>
                <w:noProof/>
                <w:lang w:eastAsia="ja-JP"/>
              </w:rPr>
              <w:t xml:space="preserve">etection of </w:t>
            </w:r>
            <w:r>
              <w:rPr>
                <w:noProof/>
                <w:lang w:eastAsia="ja-JP"/>
              </w:rPr>
              <w:t>"</w:t>
            </w:r>
            <w:r w:rsidRPr="00185470">
              <w:rPr>
                <w:rFonts w:hint="eastAsia"/>
                <w:noProof/>
                <w:lang w:eastAsia="ja-JP"/>
              </w:rPr>
              <w:t xml:space="preserve">UE undetected </w:t>
            </w:r>
            <w:r w:rsidRPr="00185470">
              <w:rPr>
                <w:noProof/>
                <w:lang w:eastAsia="ja-JP"/>
              </w:rPr>
              <w:t>e</w:t>
            </w:r>
            <w:r w:rsidRPr="00185470">
              <w:rPr>
                <w:rFonts w:hint="eastAsia"/>
                <w:noProof/>
                <w:lang w:eastAsia="ja-JP"/>
              </w:rPr>
              <w:t>mergency</w:t>
            </w:r>
            <w:r w:rsidRPr="00185470">
              <w:rPr>
                <w:noProof/>
                <w:lang w:eastAsia="ja-JP"/>
              </w:rPr>
              <w:t xml:space="preserve"> call</w:t>
            </w:r>
            <w:r>
              <w:rPr>
                <w:noProof/>
                <w:lang w:eastAsia="ja-JP"/>
              </w:rPr>
              <w:t>" would not be recognised</w:t>
            </w:r>
            <w:r w:rsidRPr="00185470">
              <w:rPr>
                <w:noProof/>
                <w:lang w:eastAsia="ja-JP"/>
              </w:rPr>
              <w:t xml:space="preserve"> in </w:t>
            </w:r>
            <w:r>
              <w:rPr>
                <w:noProof/>
                <w:lang w:eastAsia="ja-JP"/>
              </w:rPr>
              <w:t>the network/</w:t>
            </w:r>
            <w:r w:rsidRPr="00185470">
              <w:rPr>
                <w:noProof/>
                <w:lang w:eastAsia="ja-JP"/>
              </w:rPr>
              <w:t>IMS.</w:t>
            </w:r>
          </w:p>
        </w:tc>
      </w:tr>
      <w:tr w:rsidR="00487DC6" w:rsidTr="00657001">
        <w:tc>
          <w:tcPr>
            <w:tcW w:w="2694" w:type="dxa"/>
            <w:gridSpan w:val="2"/>
          </w:tcPr>
          <w:p w:rsidR="00487DC6" w:rsidRDefault="00487DC6" w:rsidP="00487DC6">
            <w:pPr>
              <w:pStyle w:val="CRCoverPage"/>
              <w:spacing w:after="0"/>
              <w:rPr>
                <w:b/>
                <w:i/>
                <w:noProof/>
                <w:sz w:val="8"/>
                <w:szCs w:val="8"/>
              </w:rPr>
            </w:pPr>
          </w:p>
        </w:tc>
        <w:tc>
          <w:tcPr>
            <w:tcW w:w="6946" w:type="dxa"/>
            <w:gridSpan w:val="9"/>
          </w:tcPr>
          <w:p w:rsidR="00487DC6" w:rsidRDefault="00487DC6" w:rsidP="00487DC6">
            <w:pPr>
              <w:pStyle w:val="CRCoverPage"/>
              <w:spacing w:after="0"/>
              <w:rPr>
                <w:noProof/>
                <w:sz w:val="8"/>
                <w:szCs w:val="8"/>
              </w:rPr>
            </w:pPr>
          </w:p>
        </w:tc>
      </w:tr>
      <w:tr w:rsidR="00487DC6" w:rsidTr="00657001">
        <w:tc>
          <w:tcPr>
            <w:tcW w:w="2694" w:type="dxa"/>
            <w:gridSpan w:val="2"/>
            <w:tcBorders>
              <w:top w:val="single" w:sz="4" w:space="0" w:color="auto"/>
              <w:left w:val="single" w:sz="4" w:space="0" w:color="auto"/>
            </w:tcBorders>
          </w:tcPr>
          <w:p w:rsidR="00487DC6" w:rsidRDefault="00487DC6" w:rsidP="00487DC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487DC6" w:rsidRDefault="00487DC6" w:rsidP="00487DC6">
            <w:pPr>
              <w:pStyle w:val="CRCoverPage"/>
              <w:spacing w:after="0"/>
              <w:ind w:left="100"/>
              <w:rPr>
                <w:noProof/>
                <w:lang w:eastAsia="ja-JP"/>
              </w:rPr>
            </w:pPr>
            <w:r>
              <w:rPr>
                <w:noProof/>
                <w:lang w:eastAsia="ja-JP"/>
              </w:rPr>
              <w:t>2, 6.2.6.2.2, A.3</w:t>
            </w:r>
          </w:p>
        </w:tc>
      </w:tr>
      <w:tr w:rsidR="00487DC6" w:rsidTr="00657001">
        <w:tc>
          <w:tcPr>
            <w:tcW w:w="2694" w:type="dxa"/>
            <w:gridSpan w:val="2"/>
            <w:tcBorders>
              <w:left w:val="single" w:sz="4" w:space="0" w:color="auto"/>
            </w:tcBorders>
          </w:tcPr>
          <w:p w:rsidR="00487DC6" w:rsidRDefault="00487DC6" w:rsidP="00487DC6">
            <w:pPr>
              <w:pStyle w:val="CRCoverPage"/>
              <w:spacing w:after="0"/>
              <w:rPr>
                <w:b/>
                <w:i/>
                <w:noProof/>
                <w:sz w:val="8"/>
                <w:szCs w:val="8"/>
              </w:rPr>
            </w:pPr>
          </w:p>
        </w:tc>
        <w:tc>
          <w:tcPr>
            <w:tcW w:w="6946" w:type="dxa"/>
            <w:gridSpan w:val="9"/>
            <w:tcBorders>
              <w:right w:val="single" w:sz="4" w:space="0" w:color="auto"/>
            </w:tcBorders>
          </w:tcPr>
          <w:p w:rsidR="00487DC6" w:rsidRDefault="00487DC6" w:rsidP="00487DC6">
            <w:pPr>
              <w:pStyle w:val="CRCoverPage"/>
              <w:spacing w:after="0"/>
              <w:rPr>
                <w:noProof/>
                <w:sz w:val="8"/>
                <w:szCs w:val="8"/>
              </w:rPr>
            </w:pPr>
          </w:p>
        </w:tc>
      </w:tr>
      <w:tr w:rsidR="00487DC6" w:rsidTr="00657001">
        <w:tc>
          <w:tcPr>
            <w:tcW w:w="2694" w:type="dxa"/>
            <w:gridSpan w:val="2"/>
            <w:tcBorders>
              <w:left w:val="single" w:sz="4" w:space="0" w:color="auto"/>
            </w:tcBorders>
          </w:tcPr>
          <w:p w:rsidR="00487DC6" w:rsidRDefault="00487DC6" w:rsidP="00487D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87DC6" w:rsidRDefault="00487DC6" w:rsidP="00487D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7DC6" w:rsidRDefault="00487DC6" w:rsidP="00487DC6">
            <w:pPr>
              <w:pStyle w:val="CRCoverPage"/>
              <w:spacing w:after="0"/>
              <w:jc w:val="center"/>
              <w:rPr>
                <w:b/>
                <w:caps/>
                <w:noProof/>
              </w:rPr>
            </w:pPr>
            <w:r>
              <w:rPr>
                <w:b/>
                <w:caps/>
                <w:noProof/>
              </w:rPr>
              <w:t>N</w:t>
            </w:r>
          </w:p>
        </w:tc>
        <w:tc>
          <w:tcPr>
            <w:tcW w:w="2977" w:type="dxa"/>
            <w:gridSpan w:val="4"/>
          </w:tcPr>
          <w:p w:rsidR="00487DC6" w:rsidRDefault="00487DC6" w:rsidP="00487DC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87DC6" w:rsidRDefault="00487DC6" w:rsidP="00487DC6">
            <w:pPr>
              <w:pStyle w:val="CRCoverPage"/>
              <w:spacing w:after="0"/>
              <w:ind w:left="99"/>
              <w:rPr>
                <w:noProof/>
              </w:rPr>
            </w:pPr>
          </w:p>
        </w:tc>
      </w:tr>
      <w:tr w:rsidR="00487DC6" w:rsidTr="00657001">
        <w:tc>
          <w:tcPr>
            <w:tcW w:w="2694" w:type="dxa"/>
            <w:gridSpan w:val="2"/>
            <w:tcBorders>
              <w:left w:val="single" w:sz="4" w:space="0" w:color="auto"/>
            </w:tcBorders>
          </w:tcPr>
          <w:p w:rsidR="00487DC6" w:rsidRDefault="00487DC6" w:rsidP="00487D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87DC6" w:rsidRDefault="00487DC6" w:rsidP="00487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7DC6" w:rsidRDefault="00487DC6" w:rsidP="00487DC6">
            <w:pPr>
              <w:pStyle w:val="CRCoverPage"/>
              <w:spacing w:after="0"/>
              <w:jc w:val="center"/>
              <w:rPr>
                <w:b/>
                <w:caps/>
                <w:noProof/>
              </w:rPr>
            </w:pPr>
            <w:r>
              <w:rPr>
                <w:b/>
                <w:caps/>
                <w:noProof/>
              </w:rPr>
              <w:t>x</w:t>
            </w:r>
          </w:p>
        </w:tc>
        <w:tc>
          <w:tcPr>
            <w:tcW w:w="2977" w:type="dxa"/>
            <w:gridSpan w:val="4"/>
          </w:tcPr>
          <w:p w:rsidR="00487DC6" w:rsidRDefault="00487DC6" w:rsidP="00487D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87DC6" w:rsidRDefault="00487DC6" w:rsidP="00487DC6">
            <w:pPr>
              <w:pStyle w:val="CRCoverPage"/>
              <w:spacing w:after="0"/>
              <w:ind w:left="99"/>
              <w:rPr>
                <w:noProof/>
              </w:rPr>
            </w:pPr>
            <w:r>
              <w:rPr>
                <w:noProof/>
              </w:rPr>
              <w:t xml:space="preserve">TS/TR ... CR ... </w:t>
            </w:r>
          </w:p>
        </w:tc>
      </w:tr>
      <w:tr w:rsidR="00487DC6" w:rsidTr="00657001">
        <w:tc>
          <w:tcPr>
            <w:tcW w:w="2694" w:type="dxa"/>
            <w:gridSpan w:val="2"/>
            <w:tcBorders>
              <w:left w:val="single" w:sz="4" w:space="0" w:color="auto"/>
            </w:tcBorders>
          </w:tcPr>
          <w:p w:rsidR="00487DC6" w:rsidRDefault="00487DC6" w:rsidP="00487D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87DC6" w:rsidRDefault="00487DC6" w:rsidP="00487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7DC6" w:rsidRDefault="00487DC6" w:rsidP="00487DC6">
            <w:pPr>
              <w:pStyle w:val="CRCoverPage"/>
              <w:spacing w:after="0"/>
              <w:jc w:val="center"/>
              <w:rPr>
                <w:b/>
                <w:caps/>
                <w:noProof/>
              </w:rPr>
            </w:pPr>
            <w:r>
              <w:rPr>
                <w:b/>
                <w:caps/>
                <w:noProof/>
              </w:rPr>
              <w:t>x</w:t>
            </w:r>
          </w:p>
        </w:tc>
        <w:tc>
          <w:tcPr>
            <w:tcW w:w="2977" w:type="dxa"/>
            <w:gridSpan w:val="4"/>
          </w:tcPr>
          <w:p w:rsidR="00487DC6" w:rsidRDefault="00487DC6" w:rsidP="00487D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87DC6" w:rsidRDefault="00487DC6" w:rsidP="00487DC6">
            <w:pPr>
              <w:pStyle w:val="CRCoverPage"/>
              <w:spacing w:after="0"/>
              <w:ind w:left="99"/>
              <w:rPr>
                <w:noProof/>
              </w:rPr>
            </w:pPr>
            <w:r>
              <w:rPr>
                <w:noProof/>
              </w:rPr>
              <w:t xml:space="preserve">TS/TR ... CR ... </w:t>
            </w:r>
          </w:p>
        </w:tc>
      </w:tr>
      <w:tr w:rsidR="00487DC6" w:rsidTr="00657001">
        <w:tc>
          <w:tcPr>
            <w:tcW w:w="2694" w:type="dxa"/>
            <w:gridSpan w:val="2"/>
            <w:tcBorders>
              <w:left w:val="single" w:sz="4" w:space="0" w:color="auto"/>
            </w:tcBorders>
          </w:tcPr>
          <w:p w:rsidR="00487DC6" w:rsidRDefault="00487DC6" w:rsidP="00487D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87DC6" w:rsidRDefault="00487DC6" w:rsidP="00487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7DC6" w:rsidRDefault="00487DC6" w:rsidP="00487DC6">
            <w:pPr>
              <w:pStyle w:val="CRCoverPage"/>
              <w:spacing w:after="0"/>
              <w:jc w:val="center"/>
              <w:rPr>
                <w:b/>
                <w:caps/>
                <w:noProof/>
              </w:rPr>
            </w:pPr>
            <w:r>
              <w:rPr>
                <w:b/>
                <w:caps/>
                <w:noProof/>
              </w:rPr>
              <w:t>x</w:t>
            </w:r>
          </w:p>
        </w:tc>
        <w:tc>
          <w:tcPr>
            <w:tcW w:w="2977" w:type="dxa"/>
            <w:gridSpan w:val="4"/>
          </w:tcPr>
          <w:p w:rsidR="00487DC6" w:rsidRDefault="00487DC6" w:rsidP="00487D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87DC6" w:rsidRDefault="00487DC6" w:rsidP="00487DC6">
            <w:pPr>
              <w:pStyle w:val="CRCoverPage"/>
              <w:spacing w:after="0"/>
              <w:ind w:left="99"/>
              <w:rPr>
                <w:noProof/>
              </w:rPr>
            </w:pPr>
            <w:r>
              <w:rPr>
                <w:noProof/>
              </w:rPr>
              <w:t xml:space="preserve">TS/TR ... CR ... </w:t>
            </w:r>
          </w:p>
        </w:tc>
      </w:tr>
      <w:tr w:rsidR="00487DC6" w:rsidTr="00657001">
        <w:tc>
          <w:tcPr>
            <w:tcW w:w="2694" w:type="dxa"/>
            <w:gridSpan w:val="2"/>
            <w:tcBorders>
              <w:left w:val="single" w:sz="4" w:space="0" w:color="auto"/>
            </w:tcBorders>
          </w:tcPr>
          <w:p w:rsidR="00487DC6" w:rsidRDefault="00487DC6" w:rsidP="00487DC6">
            <w:pPr>
              <w:pStyle w:val="CRCoverPage"/>
              <w:spacing w:after="0"/>
              <w:rPr>
                <w:b/>
                <w:i/>
                <w:noProof/>
              </w:rPr>
            </w:pPr>
          </w:p>
        </w:tc>
        <w:tc>
          <w:tcPr>
            <w:tcW w:w="6946" w:type="dxa"/>
            <w:gridSpan w:val="9"/>
            <w:tcBorders>
              <w:right w:val="single" w:sz="4" w:space="0" w:color="auto"/>
            </w:tcBorders>
          </w:tcPr>
          <w:p w:rsidR="00487DC6" w:rsidRDefault="00487DC6" w:rsidP="00487DC6">
            <w:pPr>
              <w:pStyle w:val="CRCoverPage"/>
              <w:spacing w:after="0"/>
              <w:rPr>
                <w:noProof/>
              </w:rPr>
            </w:pPr>
          </w:p>
        </w:tc>
      </w:tr>
      <w:tr w:rsidR="00487DC6" w:rsidTr="00657001">
        <w:tc>
          <w:tcPr>
            <w:tcW w:w="2694" w:type="dxa"/>
            <w:gridSpan w:val="2"/>
            <w:tcBorders>
              <w:left w:val="single" w:sz="4" w:space="0" w:color="auto"/>
              <w:bottom w:val="single" w:sz="4" w:space="0" w:color="auto"/>
            </w:tcBorders>
          </w:tcPr>
          <w:p w:rsidR="00487DC6" w:rsidRDefault="00487DC6" w:rsidP="00487D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87DC6" w:rsidRDefault="00487DC6" w:rsidP="00487DC6">
            <w:pPr>
              <w:pStyle w:val="CRCoverPage"/>
              <w:spacing w:after="0"/>
              <w:ind w:left="100"/>
              <w:rPr>
                <w:noProof/>
              </w:rPr>
            </w:pPr>
            <w:r w:rsidRPr="006F4320">
              <w:rPr>
                <w:noProof/>
              </w:rPr>
              <w:t>This CR introduces backward compatible corrections to the Nudm_UECM OpenAPI specification.</w:t>
            </w:r>
          </w:p>
        </w:tc>
      </w:tr>
    </w:tbl>
    <w:p w:rsidR="00FF1F87" w:rsidRDefault="00FF1F87" w:rsidP="00FF1F87">
      <w:pPr>
        <w:pStyle w:val="CRCoverPage"/>
        <w:spacing w:after="0"/>
        <w:rPr>
          <w:noProof/>
          <w:sz w:val="8"/>
          <w:szCs w:val="8"/>
        </w:rPr>
      </w:pPr>
    </w:p>
    <w:p w:rsidR="00FF1F87" w:rsidRDefault="00FF1F87" w:rsidP="00FF1F87">
      <w:pPr>
        <w:rPr>
          <w:noProof/>
        </w:rPr>
        <w:sectPr w:rsidR="00FF1F87">
          <w:headerReference w:type="even" r:id="rId12"/>
          <w:footnotePr>
            <w:numRestart w:val="eachSect"/>
          </w:footnotePr>
          <w:pgSz w:w="11907" w:h="16840" w:code="9"/>
          <w:pgMar w:top="1418" w:right="1134" w:bottom="1134" w:left="1134" w:header="680" w:footer="567" w:gutter="0"/>
          <w:cols w:space="720"/>
        </w:sectPr>
      </w:pPr>
    </w:p>
    <w:p w:rsidR="00FF1F87" w:rsidRPr="00D8171C" w:rsidRDefault="00FF1F87" w:rsidP="00FF1F87">
      <w:pPr>
        <w:pBdr>
          <w:top w:val="single" w:sz="4" w:space="1" w:color="auto"/>
          <w:left w:val="single" w:sz="4" w:space="4" w:color="auto"/>
          <w:bottom w:val="single" w:sz="4" w:space="1" w:color="auto"/>
          <w:right w:val="single" w:sz="4" w:space="4" w:color="auto"/>
        </w:pBdr>
        <w:jc w:val="center"/>
        <w:rPr>
          <w:rFonts w:ascii="Arial" w:hAnsi="Arial" w:cs="Arial"/>
          <w:color w:val="0070C0"/>
          <w:lang w:eastAsia="ja-JP"/>
        </w:rPr>
      </w:pPr>
      <w:r w:rsidRPr="00D8171C">
        <w:rPr>
          <w:rFonts w:ascii="Arial" w:hAnsi="Arial" w:cs="Arial"/>
          <w:color w:val="0070C0"/>
          <w:lang w:eastAsia="ja-JP"/>
        </w:rPr>
        <w:lastRenderedPageBreak/>
        <w:t>First Change</w:t>
      </w:r>
    </w:p>
    <w:p w:rsidR="00080512" w:rsidRPr="000B71E3" w:rsidRDefault="00080512">
      <w:pPr>
        <w:pStyle w:val="1"/>
      </w:pPr>
      <w:bookmarkStart w:id="1" w:name="_Toc4396652"/>
      <w:r w:rsidRPr="000B71E3">
        <w:t>2</w:t>
      </w:r>
      <w:r w:rsidRPr="000B71E3">
        <w:tab/>
        <w:t>References</w:t>
      </w:r>
      <w:bookmarkEnd w:id="1"/>
    </w:p>
    <w:p w:rsidR="00080512" w:rsidRPr="000B71E3" w:rsidRDefault="00080512">
      <w:r w:rsidRPr="000B71E3">
        <w:t>The following documents contain provisions which, through reference in this text, constitute provisions of the present document.</w:t>
      </w:r>
    </w:p>
    <w:p w:rsidR="00080512" w:rsidRPr="000B71E3" w:rsidRDefault="00051834" w:rsidP="00051834">
      <w:pPr>
        <w:pStyle w:val="B1"/>
      </w:pPr>
      <w:bookmarkStart w:id="2" w:name="OLE_LINK1"/>
      <w:bookmarkStart w:id="3" w:name="OLE_LINK2"/>
      <w:bookmarkStart w:id="4" w:name="OLE_LINK3"/>
      <w:bookmarkStart w:id="5" w:name="OLE_LINK4"/>
      <w:r w:rsidRPr="000B71E3">
        <w:t>-</w:t>
      </w:r>
      <w:r w:rsidRPr="000B71E3">
        <w:tab/>
      </w:r>
      <w:r w:rsidR="00080512" w:rsidRPr="000B71E3">
        <w:t>References are either specific (identified by date of publication, edition numbe</w:t>
      </w:r>
      <w:r w:rsidR="00DC4DA2" w:rsidRPr="000B71E3">
        <w:t>r, version number, etc.) or non</w:t>
      </w:r>
      <w:r w:rsidR="00DC4DA2" w:rsidRPr="000B71E3">
        <w:noBreakHyphen/>
      </w:r>
      <w:r w:rsidR="00080512" w:rsidRPr="000B71E3">
        <w:t>specific.</w:t>
      </w:r>
    </w:p>
    <w:p w:rsidR="00080512" w:rsidRPr="000B71E3" w:rsidRDefault="00051834" w:rsidP="00051834">
      <w:pPr>
        <w:pStyle w:val="B1"/>
      </w:pPr>
      <w:r w:rsidRPr="000B71E3">
        <w:t>-</w:t>
      </w:r>
      <w:r w:rsidRPr="000B71E3">
        <w:tab/>
      </w:r>
      <w:r w:rsidR="00080512" w:rsidRPr="000B71E3">
        <w:t>For a specific reference, subsequent revisions do not apply.</w:t>
      </w:r>
    </w:p>
    <w:p w:rsidR="00080512" w:rsidRPr="000B71E3" w:rsidRDefault="00051834" w:rsidP="00051834">
      <w:pPr>
        <w:pStyle w:val="B1"/>
      </w:pPr>
      <w:r w:rsidRPr="000B71E3">
        <w:t>-</w:t>
      </w:r>
      <w:r w:rsidRPr="000B71E3">
        <w:tab/>
      </w:r>
      <w:r w:rsidR="00080512" w:rsidRPr="000B71E3">
        <w:t>For a non-specific reference, the latest version applies. In the case of a reference to a 3GPP document (including a GSM document), a non-specific reference implicitly refers to the latest version of that document</w:t>
      </w:r>
      <w:r w:rsidR="00080512" w:rsidRPr="000B71E3">
        <w:rPr>
          <w:i/>
        </w:rPr>
        <w:t xml:space="preserve"> in the same Release as the present document</w:t>
      </w:r>
      <w:r w:rsidR="00080512" w:rsidRPr="000B71E3">
        <w:t>.</w:t>
      </w:r>
    </w:p>
    <w:bookmarkEnd w:id="2"/>
    <w:bookmarkEnd w:id="3"/>
    <w:bookmarkEnd w:id="4"/>
    <w:bookmarkEnd w:id="5"/>
    <w:p w:rsidR="00EC4A25" w:rsidRPr="000B71E3" w:rsidRDefault="00EC4A25" w:rsidP="00EC4A25">
      <w:pPr>
        <w:pStyle w:val="EX"/>
      </w:pPr>
      <w:r w:rsidRPr="000B71E3">
        <w:t>[1]</w:t>
      </w:r>
      <w:r w:rsidRPr="000B71E3">
        <w:tab/>
        <w:t>3GPP TR 21.905: "Vocabulary for 3GPP Specifications".</w:t>
      </w:r>
    </w:p>
    <w:p w:rsidR="007B24EB" w:rsidRPr="000B71E3" w:rsidRDefault="007B24EB" w:rsidP="007B24EB">
      <w:pPr>
        <w:pStyle w:val="EX"/>
      </w:pPr>
      <w:r w:rsidRPr="000B71E3">
        <w:t>[</w:t>
      </w:r>
      <w:r w:rsidR="005E4D39" w:rsidRPr="000B71E3">
        <w:t>2</w:t>
      </w:r>
      <w:r w:rsidRPr="000B71E3">
        <w:t>]</w:t>
      </w:r>
      <w:r w:rsidRPr="000B71E3">
        <w:tab/>
        <w:t>3GPP</w:t>
      </w:r>
      <w:r w:rsidR="00764D27" w:rsidRPr="000B71E3">
        <w:t> </w:t>
      </w:r>
      <w:r w:rsidRPr="000B71E3">
        <w:t>TS</w:t>
      </w:r>
      <w:r w:rsidR="00764D27" w:rsidRPr="000B71E3">
        <w:t> </w:t>
      </w:r>
      <w:r w:rsidRPr="000B71E3">
        <w:t>23.501: "System Architecture for the 5G System; Stage 2".</w:t>
      </w:r>
    </w:p>
    <w:p w:rsidR="007B24EB" w:rsidRPr="000B71E3" w:rsidRDefault="007B24EB" w:rsidP="007B24EB">
      <w:pPr>
        <w:pStyle w:val="EX"/>
      </w:pPr>
      <w:r w:rsidRPr="000B71E3">
        <w:t>[</w:t>
      </w:r>
      <w:r w:rsidR="005E4D39" w:rsidRPr="000B71E3">
        <w:t>3</w:t>
      </w:r>
      <w:r w:rsidRPr="000B71E3">
        <w:t>]</w:t>
      </w:r>
      <w:r w:rsidRPr="000B71E3">
        <w:tab/>
        <w:t>3GPP</w:t>
      </w:r>
      <w:r w:rsidR="00764D27" w:rsidRPr="000B71E3">
        <w:t> </w:t>
      </w:r>
      <w:r w:rsidRPr="000B71E3">
        <w:t>TS</w:t>
      </w:r>
      <w:r w:rsidR="00764D27" w:rsidRPr="000B71E3">
        <w:t> </w:t>
      </w:r>
      <w:r w:rsidRPr="000B71E3">
        <w:t>23.502: "Procedures for the 5G System; Stage 2".</w:t>
      </w:r>
    </w:p>
    <w:p w:rsidR="00EC4EF0" w:rsidRPr="000B71E3" w:rsidRDefault="00EC4EF0" w:rsidP="00EC4EF0">
      <w:pPr>
        <w:pStyle w:val="EX"/>
      </w:pPr>
      <w:r w:rsidRPr="000B71E3">
        <w:t>[</w:t>
      </w:r>
      <w:r w:rsidR="005E4D39" w:rsidRPr="000B71E3">
        <w:t>4</w:t>
      </w:r>
      <w:r w:rsidRPr="000B71E3">
        <w:t>]</w:t>
      </w:r>
      <w:r w:rsidRPr="000B71E3">
        <w:tab/>
        <w:t>3GPP</w:t>
      </w:r>
      <w:r w:rsidR="00764D27" w:rsidRPr="000B71E3">
        <w:t> </w:t>
      </w:r>
      <w:r w:rsidRPr="000B71E3">
        <w:t>TS</w:t>
      </w:r>
      <w:r w:rsidR="00764D27" w:rsidRPr="000B71E3">
        <w:t> </w:t>
      </w:r>
      <w:r w:rsidRPr="000B71E3">
        <w:t>29.500: "5G System; Technical Realization of Service Based Architecture; Stage 3".</w:t>
      </w:r>
    </w:p>
    <w:p w:rsidR="000169B5" w:rsidRPr="000B71E3" w:rsidRDefault="00EC4EF0" w:rsidP="000169B5">
      <w:pPr>
        <w:pStyle w:val="EX"/>
      </w:pPr>
      <w:r w:rsidRPr="000B71E3">
        <w:t>[</w:t>
      </w:r>
      <w:r w:rsidR="005E4D39" w:rsidRPr="000B71E3">
        <w:t>5</w:t>
      </w:r>
      <w:r w:rsidRPr="000B71E3">
        <w:t>]</w:t>
      </w:r>
      <w:r w:rsidRPr="000B71E3">
        <w:tab/>
        <w:t>3GPP</w:t>
      </w:r>
      <w:r w:rsidR="00764D27" w:rsidRPr="000B71E3">
        <w:t> </w:t>
      </w:r>
      <w:r w:rsidRPr="000B71E3">
        <w:t>TS</w:t>
      </w:r>
      <w:r w:rsidR="00764D27" w:rsidRPr="000B71E3">
        <w:t> </w:t>
      </w:r>
      <w:r w:rsidRPr="000B71E3">
        <w:t>29.501: "5G System; Principles and Guidelines for Services Definition; Stage 3".</w:t>
      </w:r>
    </w:p>
    <w:p w:rsidR="000169B5" w:rsidRPr="000B71E3" w:rsidRDefault="000169B5" w:rsidP="000169B5">
      <w:pPr>
        <w:pStyle w:val="EX"/>
      </w:pPr>
      <w:r w:rsidRPr="000B71E3">
        <w:t>[</w:t>
      </w:r>
      <w:r w:rsidR="0074153D" w:rsidRPr="000B71E3">
        <w:t>6</w:t>
      </w:r>
      <w:r w:rsidRPr="000B71E3">
        <w:t>]</w:t>
      </w:r>
      <w:r w:rsidRPr="000B71E3">
        <w:tab/>
        <w:t>3GPP TS 33.501: "Security Architecture and Procedures for 5G System"</w:t>
      </w:r>
      <w:r w:rsidR="00D978AE" w:rsidRPr="000B71E3">
        <w:t>.</w:t>
      </w:r>
    </w:p>
    <w:p w:rsidR="00D978AE" w:rsidRPr="000B71E3" w:rsidRDefault="000169B5" w:rsidP="00D978AE">
      <w:pPr>
        <w:pStyle w:val="EX"/>
        <w:rPr>
          <w:lang w:eastAsia="zh-CN"/>
        </w:rPr>
      </w:pPr>
      <w:r w:rsidRPr="000B71E3">
        <w:rPr>
          <w:lang w:eastAsia="zh-CN"/>
        </w:rPr>
        <w:t>[</w:t>
      </w:r>
      <w:r w:rsidR="0074153D" w:rsidRPr="000B71E3">
        <w:rPr>
          <w:lang w:eastAsia="zh-CN"/>
        </w:rPr>
        <w:t>7</w:t>
      </w:r>
      <w:r w:rsidRPr="000B71E3">
        <w:rPr>
          <w:lang w:eastAsia="zh-CN"/>
        </w:rPr>
        <w:t>]</w:t>
      </w:r>
      <w:r w:rsidRPr="000B71E3">
        <w:rPr>
          <w:lang w:eastAsia="zh-CN"/>
        </w:rPr>
        <w:tab/>
        <w:t>3GPP TS 29.571: "5G System; Common Data Types for Service Based Interfaces Stage 3".</w:t>
      </w:r>
    </w:p>
    <w:p w:rsidR="00EC4EF0" w:rsidRPr="000B71E3" w:rsidRDefault="00D978AE" w:rsidP="00D978AE">
      <w:pPr>
        <w:pStyle w:val="EX"/>
        <w:rPr>
          <w:lang w:eastAsia="zh-CN"/>
        </w:rPr>
      </w:pPr>
      <w:r w:rsidRPr="000B71E3">
        <w:rPr>
          <w:lang w:eastAsia="zh-CN"/>
        </w:rPr>
        <w:t>[8]</w:t>
      </w:r>
      <w:r w:rsidRPr="000B71E3">
        <w:rPr>
          <w:lang w:eastAsia="zh-CN"/>
        </w:rPr>
        <w:tab/>
        <w:t>3GPP TS 23.003: "Numbering, addressing and identification".</w:t>
      </w:r>
    </w:p>
    <w:p w:rsidR="00C73140" w:rsidRPr="000B71E3" w:rsidRDefault="00C73140" w:rsidP="00C73140">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rsidR="00092CCC" w:rsidRPr="000B71E3" w:rsidRDefault="00C73140" w:rsidP="00092CCC">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rsidR="00092CCC" w:rsidRPr="000B71E3" w:rsidRDefault="00092CCC" w:rsidP="00092CCC">
      <w:pPr>
        <w:pStyle w:val="EX"/>
        <w:rPr>
          <w:lang w:eastAsia="zh-CN"/>
        </w:rPr>
      </w:pPr>
      <w:r w:rsidRPr="000B71E3">
        <w:rPr>
          <w:lang w:eastAsia="zh-CN"/>
        </w:rPr>
        <w:t>[</w:t>
      </w:r>
      <w:r w:rsidR="00630A27" w:rsidRPr="000B71E3">
        <w:rPr>
          <w:lang w:eastAsia="zh-CN"/>
        </w:rPr>
        <w:t>11</w:t>
      </w:r>
      <w:r w:rsidRPr="000B71E3">
        <w:rPr>
          <w:lang w:eastAsia="zh-CN"/>
        </w:rPr>
        <w:t>]</w:t>
      </w:r>
      <w:r w:rsidRPr="000B71E3">
        <w:rPr>
          <w:lang w:eastAsia="zh-CN"/>
        </w:rPr>
        <w:tab/>
      </w:r>
      <w:r w:rsidRPr="000B71E3">
        <w:t>3GPP TS 32.251: "Charging management; Packet Switched (PS) domain charging".</w:t>
      </w:r>
    </w:p>
    <w:p w:rsidR="00C73140" w:rsidRPr="000B71E3" w:rsidRDefault="00092CCC" w:rsidP="00092CCC">
      <w:pPr>
        <w:pStyle w:val="EX"/>
        <w:rPr>
          <w:lang w:eastAsia="zh-CN"/>
        </w:rPr>
      </w:pPr>
      <w:r w:rsidRPr="000B71E3">
        <w:rPr>
          <w:lang w:eastAsia="zh-CN"/>
        </w:rPr>
        <w:t>[</w:t>
      </w:r>
      <w:r w:rsidR="00630A27" w:rsidRPr="000B71E3">
        <w:rPr>
          <w:lang w:eastAsia="zh-CN"/>
        </w:rPr>
        <w:t>12</w:t>
      </w:r>
      <w:r w:rsidRPr="000B71E3">
        <w:rPr>
          <w:lang w:eastAsia="zh-CN"/>
        </w:rPr>
        <w:t>]</w:t>
      </w:r>
      <w:r w:rsidRPr="000B71E3">
        <w:rPr>
          <w:lang w:eastAsia="zh-CN"/>
        </w:rPr>
        <w:tab/>
      </w:r>
      <w:r w:rsidRPr="000B71E3">
        <w:t>3GPP TS 32.298: "Charging management; Charging Data Record (CDR) parameter description".</w:t>
      </w:r>
    </w:p>
    <w:p w:rsidR="001110B4" w:rsidRPr="000B71E3" w:rsidRDefault="001110B4" w:rsidP="001110B4">
      <w:pPr>
        <w:pStyle w:val="EX"/>
        <w:rPr>
          <w:noProof/>
        </w:rPr>
      </w:pPr>
      <w:r w:rsidRPr="000B71E3">
        <w:rPr>
          <w:noProof/>
        </w:rPr>
        <w:t>[</w:t>
      </w:r>
      <w:r w:rsidR="00581CA7" w:rsidRPr="000B71E3">
        <w:rPr>
          <w:noProof/>
        </w:rPr>
        <w:t>13</w:t>
      </w:r>
      <w:r w:rsidRPr="000B71E3">
        <w:rPr>
          <w:noProof/>
        </w:rPr>
        <w:t>]</w:t>
      </w:r>
      <w:r w:rsidRPr="000B71E3">
        <w:rPr>
          <w:noProof/>
        </w:rPr>
        <w:tab/>
        <w:t>IETF RFC 7540: "Hypertext Transfer Protocol Version 2 (HTTP/2)".</w:t>
      </w:r>
    </w:p>
    <w:p w:rsidR="001110B4" w:rsidRPr="000B71E3" w:rsidRDefault="001110B4" w:rsidP="001110B4">
      <w:pPr>
        <w:pStyle w:val="EX"/>
        <w:rPr>
          <w:lang w:eastAsia="zh-CN"/>
        </w:rPr>
      </w:pPr>
      <w:r w:rsidRPr="000B71E3">
        <w:rPr>
          <w:noProof/>
          <w:snapToGrid w:val="0"/>
        </w:rPr>
        <w:t>[</w:t>
      </w:r>
      <w:r w:rsidR="00581CA7" w:rsidRPr="000B71E3">
        <w:rPr>
          <w:noProof/>
          <w:snapToGrid w:val="0"/>
        </w:rPr>
        <w:t>14</w:t>
      </w:r>
      <w:r w:rsidRPr="000B71E3">
        <w:rPr>
          <w:noProof/>
          <w:snapToGrid w:val="0"/>
        </w:rPr>
        <w:t>]</w:t>
      </w:r>
      <w:r w:rsidRPr="000B71E3">
        <w:rPr>
          <w:noProof/>
          <w:snapToGrid w:val="0"/>
        </w:rPr>
        <w:tab/>
      </w:r>
      <w:r w:rsidRPr="000B71E3">
        <w:rPr>
          <w:noProof/>
        </w:rPr>
        <w:t xml:space="preserve">OpenAPI Initiative, "OpenAPI 3.0.0 Specification", </w:t>
      </w:r>
      <w:hyperlink r:id="rId13" w:history="1">
        <w:r w:rsidRPr="000B71E3">
          <w:rPr>
            <w:rStyle w:val="ac"/>
            <w:rFonts w:eastAsia="DengXian"/>
            <w:noProof/>
          </w:rPr>
          <w:t>https://github.com/OAI/OpenAPI-Specification/blob/master/versions/3.0.0.md</w:t>
        </w:r>
      </w:hyperlink>
    </w:p>
    <w:p w:rsidR="001110B4" w:rsidRPr="000B71E3" w:rsidRDefault="001110B4" w:rsidP="001110B4">
      <w:pPr>
        <w:pStyle w:val="EX"/>
        <w:rPr>
          <w:lang w:eastAsia="zh-CN"/>
        </w:rPr>
      </w:pPr>
      <w:r w:rsidRPr="000B71E3">
        <w:rPr>
          <w:lang w:eastAsia="zh-CN"/>
        </w:rPr>
        <w:t>[</w:t>
      </w:r>
      <w:r w:rsidR="00581CA7" w:rsidRPr="000B71E3">
        <w:rPr>
          <w:lang w:eastAsia="zh-CN"/>
        </w:rPr>
        <w:t>15</w:t>
      </w:r>
      <w:r w:rsidRPr="000B71E3">
        <w:rPr>
          <w:lang w:eastAsia="zh-CN"/>
        </w:rPr>
        <w:t>]</w:t>
      </w:r>
      <w:r w:rsidRPr="000B71E3">
        <w:rPr>
          <w:lang w:eastAsia="zh-CN"/>
        </w:rPr>
        <w:tab/>
        <w:t>IETF RFC 8259: "The JavaScript Object Notation (JSON) Data Interchange Format".</w:t>
      </w:r>
    </w:p>
    <w:p w:rsidR="001110B4" w:rsidRPr="000B71E3" w:rsidRDefault="001110B4" w:rsidP="001110B4">
      <w:pPr>
        <w:pStyle w:val="EX"/>
      </w:pPr>
      <w:r w:rsidRPr="000B71E3">
        <w:t>[</w:t>
      </w:r>
      <w:r w:rsidR="00581CA7" w:rsidRPr="000B71E3">
        <w:t>16</w:t>
      </w:r>
      <w:r w:rsidRPr="000B71E3">
        <w:t>]</w:t>
      </w:r>
      <w:r w:rsidRPr="000B71E3">
        <w:tab/>
        <w:t>IETF RFC 7807: "Problem Details for HTTP APIs".</w:t>
      </w:r>
    </w:p>
    <w:p w:rsidR="001110B4" w:rsidRPr="000B71E3" w:rsidRDefault="001110B4" w:rsidP="001110B4">
      <w:pPr>
        <w:pStyle w:val="EX"/>
      </w:pPr>
      <w:r w:rsidRPr="000B71E3">
        <w:t>[</w:t>
      </w:r>
      <w:r w:rsidR="00581CA7" w:rsidRPr="000B71E3">
        <w:t>17</w:t>
      </w:r>
      <w:r w:rsidRPr="000B71E3">
        <w:t>]</w:t>
      </w:r>
      <w:r w:rsidRPr="000B71E3">
        <w:tab/>
        <w:t>IETF RFC 7396: "JSON Merge Patch".</w:t>
      </w:r>
    </w:p>
    <w:p w:rsidR="00437CA4" w:rsidRPr="000B71E3" w:rsidRDefault="00437CA4" w:rsidP="00437CA4">
      <w:pPr>
        <w:pStyle w:val="EX"/>
        <w:rPr>
          <w:lang w:eastAsia="zh-CN"/>
        </w:rPr>
      </w:pPr>
      <w:r w:rsidRPr="000B71E3">
        <w:rPr>
          <w:lang w:eastAsia="zh-CN"/>
        </w:rPr>
        <w:t>[</w:t>
      </w:r>
      <w:r w:rsidR="008125D2" w:rsidRPr="000B71E3">
        <w:rPr>
          <w:lang w:eastAsia="zh-CN"/>
        </w:rPr>
        <w:t>18</w:t>
      </w:r>
      <w:r w:rsidRPr="000B71E3">
        <w:rPr>
          <w:lang w:eastAsia="zh-CN"/>
        </w:rPr>
        <w:t>]</w:t>
      </w:r>
      <w:r w:rsidRPr="000B71E3">
        <w:rPr>
          <w:lang w:eastAsia="zh-CN"/>
        </w:rPr>
        <w:tab/>
      </w:r>
      <w:r w:rsidRPr="000B71E3">
        <w:rPr>
          <w:lang w:val="en-US"/>
        </w:rPr>
        <w:t>IETF RFC 6749: "The OAuth 2.0 Authorization Framework".</w:t>
      </w:r>
    </w:p>
    <w:p w:rsidR="0080641A" w:rsidRPr="000B71E3" w:rsidRDefault="00437CA4" w:rsidP="0080641A">
      <w:pPr>
        <w:pStyle w:val="EX"/>
        <w:rPr>
          <w:lang w:eastAsia="zh-CN"/>
        </w:rPr>
      </w:pPr>
      <w:r w:rsidRPr="000B71E3">
        <w:rPr>
          <w:lang w:eastAsia="zh-CN"/>
        </w:rPr>
        <w:t>[</w:t>
      </w:r>
      <w:r w:rsidR="008125D2" w:rsidRPr="000B71E3">
        <w:rPr>
          <w:lang w:eastAsia="zh-CN"/>
        </w:rPr>
        <w:t>19</w:t>
      </w:r>
      <w:r w:rsidRPr="000B71E3">
        <w:rPr>
          <w:lang w:eastAsia="zh-CN"/>
        </w:rPr>
        <w:t>]</w:t>
      </w:r>
      <w:r w:rsidRPr="000B71E3">
        <w:rPr>
          <w:lang w:eastAsia="zh-CN"/>
        </w:rPr>
        <w:tab/>
        <w:t>3GPP TS 29.510: "Network Function Repository Services; Stage 3".</w:t>
      </w:r>
    </w:p>
    <w:p w:rsidR="0080641A" w:rsidRPr="000B71E3" w:rsidRDefault="0080641A" w:rsidP="0080641A">
      <w:pPr>
        <w:pStyle w:val="EX"/>
      </w:pPr>
      <w:r w:rsidRPr="000B71E3">
        <w:t>[</w:t>
      </w:r>
      <w:r w:rsidR="0088480D" w:rsidRPr="000B71E3">
        <w:t>20</w:t>
      </w:r>
      <w:r w:rsidRPr="000B71E3">
        <w:t>]</w:t>
      </w:r>
      <w:r w:rsidRPr="000B71E3">
        <w:tab/>
        <w:t>3GPP TS 23.122: "Non-Access-Stratum (NAS) functions related to Mobile Station in idle mode".</w:t>
      </w:r>
    </w:p>
    <w:p w:rsidR="001A7235" w:rsidRPr="000B71E3" w:rsidRDefault="001A7235" w:rsidP="001A7235">
      <w:pPr>
        <w:pStyle w:val="EX"/>
      </w:pPr>
      <w:r w:rsidRPr="000B71E3">
        <w:rPr>
          <w:lang w:eastAsia="zh-CN"/>
        </w:rPr>
        <w:t>[</w:t>
      </w:r>
      <w:r w:rsidR="009D67BD" w:rsidRPr="000B71E3">
        <w:rPr>
          <w:lang w:eastAsia="zh-CN"/>
        </w:rPr>
        <w:t>21</w:t>
      </w:r>
      <w:r w:rsidRPr="000B71E3">
        <w:rPr>
          <w:lang w:eastAsia="zh-CN"/>
        </w:rPr>
        <w:t>]</w:t>
      </w:r>
      <w:r w:rsidRPr="000B71E3">
        <w:rPr>
          <w:lang w:eastAsia="zh-CN"/>
        </w:rPr>
        <w:tab/>
      </w:r>
      <w:r w:rsidRPr="000B71E3">
        <w:t>3GPP TS 29.002: "Mobile Application Part (MAP) specification".</w:t>
      </w:r>
    </w:p>
    <w:p w:rsidR="001A7235" w:rsidRPr="000B71E3" w:rsidRDefault="001A7235" w:rsidP="001A7235">
      <w:pPr>
        <w:pStyle w:val="EX"/>
      </w:pPr>
      <w:r w:rsidRPr="000B71E3">
        <w:t>[</w:t>
      </w:r>
      <w:r w:rsidR="009D67BD" w:rsidRPr="000B71E3">
        <w:t>22</w:t>
      </w:r>
      <w:r w:rsidRPr="000B71E3">
        <w:t>]</w:t>
      </w:r>
      <w:r w:rsidRPr="000B71E3">
        <w:tab/>
        <w:t>3GPP TS 29.338: "Diameter based protocols to support Short Message Service (SMS) capable Mobile Management Entities (MMEs)"</w:t>
      </w:r>
    </w:p>
    <w:p w:rsidR="001A7235" w:rsidRPr="000B71E3" w:rsidRDefault="001A7235" w:rsidP="001A7235">
      <w:pPr>
        <w:pStyle w:val="EX"/>
        <w:keepLines w:val="0"/>
      </w:pPr>
      <w:r w:rsidRPr="000B71E3">
        <w:t>[</w:t>
      </w:r>
      <w:r w:rsidR="009D67BD" w:rsidRPr="000B71E3">
        <w:t>23</w:t>
      </w:r>
      <w:r w:rsidRPr="000B71E3">
        <w:t>]</w:t>
      </w:r>
      <w:r w:rsidRPr="000B71E3">
        <w:tab/>
        <w:t>ITU-T Recommendation E.164: "The international public telecommunication numbering plan".</w:t>
      </w:r>
    </w:p>
    <w:p w:rsidR="0080641A" w:rsidRPr="000B71E3" w:rsidRDefault="003B7565" w:rsidP="00D978AE">
      <w:pPr>
        <w:pStyle w:val="EX"/>
      </w:pPr>
      <w:r w:rsidRPr="000B71E3">
        <w:lastRenderedPageBreak/>
        <w:t>[</w:t>
      </w:r>
      <w:r w:rsidR="00150BD8" w:rsidRPr="000B71E3">
        <w:t>24</w:t>
      </w:r>
      <w:r w:rsidRPr="000B71E3">
        <w:t>]</w:t>
      </w:r>
      <w:r w:rsidRPr="000B71E3">
        <w:tab/>
        <w:t>3GPP TS 29.509: "Authentication Server Services</w:t>
      </w:r>
      <w:r w:rsidRPr="000B71E3">
        <w:rPr>
          <w:lang w:eastAsia="zh-CN"/>
        </w:rPr>
        <w:t>; Stage 3</w:t>
      </w:r>
      <w:r w:rsidRPr="000B71E3">
        <w:t>".</w:t>
      </w:r>
    </w:p>
    <w:p w:rsidR="00AB32D9" w:rsidRDefault="00AB32D9" w:rsidP="00AB32D9">
      <w:pPr>
        <w:pStyle w:val="EX"/>
        <w:rPr>
          <w:lang w:eastAsia="zh-CN"/>
        </w:rPr>
      </w:pPr>
      <w:r>
        <w:rPr>
          <w:lang w:eastAsia="zh-CN"/>
        </w:rPr>
        <w:t>[</w:t>
      </w:r>
      <w:r w:rsidR="00DD1E75">
        <w:rPr>
          <w:lang w:eastAsia="zh-CN"/>
        </w:rPr>
        <w:t>25</w:t>
      </w:r>
      <w:r>
        <w:rPr>
          <w:lang w:eastAsia="zh-CN"/>
        </w:rPr>
        <w:t>]</w:t>
      </w:r>
      <w:r>
        <w:rPr>
          <w:lang w:eastAsia="zh-CN"/>
        </w:rPr>
        <w:tab/>
        <w:t>IETF RFC 7232: "</w:t>
      </w:r>
      <w:r w:rsidRPr="007D3A97">
        <w:rPr>
          <w:lang w:eastAsia="zh-CN"/>
        </w:rPr>
        <w:t>Hypertext Transfer Protocol (HTTP/1.1): Conditional Requests</w:t>
      </w:r>
      <w:r>
        <w:rPr>
          <w:lang w:eastAsia="zh-CN"/>
        </w:rPr>
        <w:t>".</w:t>
      </w:r>
    </w:p>
    <w:p w:rsidR="0028072D" w:rsidRDefault="00AB32D9" w:rsidP="0028072D">
      <w:pPr>
        <w:pStyle w:val="EX"/>
      </w:pPr>
      <w:r>
        <w:rPr>
          <w:lang w:eastAsia="zh-CN"/>
        </w:rPr>
        <w:t>[</w:t>
      </w:r>
      <w:r w:rsidR="00DD1E75">
        <w:rPr>
          <w:lang w:eastAsia="zh-CN"/>
        </w:rPr>
        <w:t>26</w:t>
      </w:r>
      <w:r>
        <w:rPr>
          <w:lang w:eastAsia="zh-CN"/>
        </w:rPr>
        <w:t>]</w:t>
      </w:r>
      <w:r>
        <w:rPr>
          <w:lang w:eastAsia="zh-CN"/>
        </w:rPr>
        <w:tab/>
        <w:t>IETF RFC 7234: "</w:t>
      </w:r>
      <w:r w:rsidRPr="007D3A97">
        <w:rPr>
          <w:lang w:eastAsia="zh-CN"/>
        </w:rPr>
        <w:t>Hypertext Transfer Protocol (HTTP/1.1): Caching</w:t>
      </w:r>
      <w:r>
        <w:rPr>
          <w:lang w:eastAsia="zh-CN"/>
        </w:rPr>
        <w:t>".</w:t>
      </w:r>
    </w:p>
    <w:p w:rsidR="00AC64F5" w:rsidRDefault="00AC64F5" w:rsidP="00AC64F5">
      <w:pPr>
        <w:pStyle w:val="EX"/>
      </w:pPr>
      <w:r>
        <w:t>[</w:t>
      </w:r>
      <w:r w:rsidR="000219EB">
        <w:t>27</w:t>
      </w:r>
      <w:r>
        <w:t>]</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AC64F5" w:rsidRPr="000B71E3" w:rsidRDefault="00AC64F5" w:rsidP="00AC64F5">
      <w:pPr>
        <w:pStyle w:val="EX"/>
      </w:pPr>
      <w:r w:rsidRPr="00BF3682">
        <w:t>[</w:t>
      </w:r>
      <w:r w:rsidR="000219EB">
        <w:t>28</w:t>
      </w:r>
      <w:r w:rsidRPr="00BF3682">
        <w:t>]</w:t>
      </w:r>
      <w:r w:rsidRPr="00BF3682">
        <w:tab/>
      </w:r>
      <w:r>
        <w:t>ETSI TS 102 225: "Smart Cards; Secured packet structure for UICC based applications".</w:t>
      </w:r>
    </w:p>
    <w:p w:rsidR="00AB32D9" w:rsidRDefault="007E020A" w:rsidP="007B7C47">
      <w:pPr>
        <w:pStyle w:val="EX"/>
      </w:pPr>
      <w:r>
        <w:t>[</w:t>
      </w:r>
      <w:r w:rsidR="00694AA9">
        <w:t>29</w:t>
      </w:r>
      <w:r>
        <w:t>]</w:t>
      </w:r>
      <w:r>
        <w:tab/>
        <w:t>IETF RFC 7542: "</w:t>
      </w:r>
      <w:r w:rsidRPr="00AE1D38">
        <w:t>The Network Access Identifier</w:t>
      </w:r>
      <w:r>
        <w:t>".</w:t>
      </w:r>
    </w:p>
    <w:p w:rsidR="00C21133" w:rsidRDefault="00C21133" w:rsidP="007B7C47">
      <w:pPr>
        <w:pStyle w:val="EX"/>
        <w:rPr>
          <w:lang w:eastAsia="zh-CN"/>
        </w:rPr>
      </w:pPr>
      <w:r>
        <w:t>[</w:t>
      </w:r>
      <w:r w:rsidR="001020E7">
        <w:t>30</w:t>
      </w:r>
      <w:r>
        <w:t>]</w:t>
      </w:r>
      <w:r>
        <w:tab/>
      </w:r>
      <w:r w:rsidRPr="005E4D39">
        <w:t>3GPP</w:t>
      </w:r>
      <w:r>
        <w:t> </w:t>
      </w:r>
      <w:r w:rsidRPr="005E4D39">
        <w:t>TS</w:t>
      </w:r>
      <w:r>
        <w:t> 21.900</w:t>
      </w:r>
      <w:r w:rsidRPr="005E4D39">
        <w:t>: "</w:t>
      </w:r>
      <w:r w:rsidRPr="00ED0BD9">
        <w:t>Technical Specification Group working methods</w:t>
      </w:r>
      <w:r>
        <w:t>".</w:t>
      </w:r>
    </w:p>
    <w:p w:rsidR="001967E5" w:rsidRDefault="001967E5" w:rsidP="001967E5">
      <w:pPr>
        <w:pStyle w:val="EX"/>
        <w:rPr>
          <w:ins w:id="6" w:author="H ISHIKAWA (NTT DOCOMO)" w:date="2019-03-27T16:30:00Z"/>
          <w:lang w:eastAsia="zh-CN"/>
        </w:rPr>
      </w:pPr>
      <w:bookmarkStart w:id="7" w:name="_GoBack"/>
      <w:ins w:id="8" w:author="H ISHIKAWA (NTT DOCOMO)" w:date="2019-03-27T16:30:00Z">
        <w:r>
          <w:t>[xx]</w:t>
        </w:r>
        <w:r>
          <w:tab/>
        </w:r>
        <w:r w:rsidRPr="005E4D39">
          <w:t>3GPP</w:t>
        </w:r>
        <w:r>
          <w:t> </w:t>
        </w:r>
        <w:r w:rsidRPr="005E4D39">
          <w:t>TS</w:t>
        </w:r>
        <w:r>
          <w:t> 24.008</w:t>
        </w:r>
        <w:r w:rsidRPr="005E4D39">
          <w:t xml:space="preserve">: </w:t>
        </w:r>
      </w:ins>
      <w:ins w:id="9" w:author="H ISHIKAWA (NTT DOCOMO)" w:date="2019-03-27T16:31:00Z">
        <w:r w:rsidRPr="00F64DFD">
          <w:t>"Mobile radio interface Layer 3 specification; C</w:t>
        </w:r>
        <w:r>
          <w:t>ore network protocols; Stage 3"</w:t>
        </w:r>
      </w:ins>
      <w:ins w:id="10" w:author="H ISHIKAWA (NTT DOCOMO)" w:date="2019-03-27T16:30:00Z">
        <w:r>
          <w:t>.</w:t>
        </w:r>
      </w:ins>
    </w:p>
    <w:p w:rsidR="001967E5" w:rsidRPr="001967E5" w:rsidRDefault="001967E5" w:rsidP="001967E5">
      <w:pPr>
        <w:pStyle w:val="EX"/>
        <w:rPr>
          <w:ins w:id="11" w:author="H ISHIKAWA (NTT DOCOMO)" w:date="2019-03-27T16:32:00Z"/>
          <w:rPrChange w:id="12" w:author="H ISHIKAWA (NTT DOCOMO)" w:date="2019-03-27T16:32:00Z">
            <w:rPr>
              <w:ins w:id="13" w:author="H ISHIKAWA (NTT DOCOMO)" w:date="2019-03-27T16:32:00Z"/>
              <w:lang w:val="it-IT" w:eastAsia="ja-JP"/>
            </w:rPr>
          </w:rPrChange>
        </w:rPr>
      </w:pPr>
      <w:bookmarkStart w:id="14" w:name="_Toc4396653"/>
      <w:ins w:id="15" w:author="H ISHIKAWA (NTT DOCOMO)" w:date="2019-03-27T16:32:00Z">
        <w:r w:rsidRPr="001967E5">
          <w:rPr>
            <w:rPrChange w:id="16" w:author="H ISHIKAWA (NTT DOCOMO)" w:date="2019-03-27T16:32:00Z">
              <w:rPr>
                <w:lang w:val="it-IT" w:eastAsia="ja-JP"/>
              </w:rPr>
            </w:rPrChange>
          </w:rPr>
          <w:t>[</w:t>
        </w:r>
        <w:proofErr w:type="spellStart"/>
        <w:r>
          <w:t>yy</w:t>
        </w:r>
        <w:proofErr w:type="spellEnd"/>
        <w:r w:rsidRPr="001967E5">
          <w:rPr>
            <w:rPrChange w:id="17" w:author="H ISHIKAWA (NTT DOCOMO)" w:date="2019-03-27T16:32:00Z">
              <w:rPr>
                <w:lang w:val="it-IT" w:eastAsia="ja-JP"/>
              </w:rPr>
            </w:rPrChange>
          </w:rPr>
          <w:t>]</w:t>
        </w:r>
        <w:r w:rsidRPr="001967E5">
          <w:rPr>
            <w:rPrChange w:id="18" w:author="H ISHIKAWA (NTT DOCOMO)" w:date="2019-03-27T16:32:00Z">
              <w:rPr>
                <w:lang w:val="it-IT" w:eastAsia="ja-JP"/>
              </w:rPr>
            </w:rPrChange>
          </w:rPr>
          <w:tab/>
          <w:t>3GPP</w:t>
        </w:r>
        <w:r w:rsidRPr="009A5963">
          <w:t> </w:t>
        </w:r>
        <w:r w:rsidRPr="001967E5">
          <w:rPr>
            <w:rPrChange w:id="19" w:author="H ISHIKAWA (NTT DOCOMO)" w:date="2019-03-27T16:32:00Z">
              <w:rPr>
                <w:lang w:val="it-IT" w:eastAsia="ja-JP"/>
              </w:rPr>
            </w:rPrChange>
          </w:rPr>
          <w:t>TS</w:t>
        </w:r>
        <w:r w:rsidRPr="009A5963">
          <w:t> </w:t>
        </w:r>
        <w:r w:rsidRPr="001967E5">
          <w:rPr>
            <w:rPrChange w:id="20" w:author="H ISHIKAWA (NTT DOCOMO)" w:date="2019-03-27T16:32:00Z">
              <w:rPr>
                <w:lang w:val="it-IT" w:eastAsia="ja-JP"/>
              </w:rPr>
            </w:rPrChange>
          </w:rPr>
          <w:t>24.301:</w:t>
        </w:r>
        <w:r w:rsidRPr="001967E5">
          <w:rPr>
            <w:rPrChange w:id="21" w:author="H ISHIKAWA (NTT DOCOMO)" w:date="2019-03-27T16:32:00Z">
              <w:rPr>
                <w:lang w:val="it-IT" w:eastAsia="zh-CN"/>
              </w:rPr>
            </w:rPrChange>
          </w:rPr>
          <w:t xml:space="preserve"> "Non-Access-Stratum (NAS) protocol for Evolved Packet System (EPS); Stage 3".</w:t>
        </w:r>
      </w:ins>
    </w:p>
    <w:p w:rsidR="00FF1F87" w:rsidRPr="00D8171C" w:rsidRDefault="00FF1F87" w:rsidP="00FF1F87">
      <w:pPr>
        <w:pBdr>
          <w:top w:val="single" w:sz="4" w:space="1" w:color="auto"/>
          <w:left w:val="single" w:sz="4" w:space="4" w:color="auto"/>
          <w:bottom w:val="single" w:sz="4" w:space="1" w:color="auto"/>
          <w:right w:val="single" w:sz="4" w:space="4" w:color="auto"/>
        </w:pBdr>
        <w:jc w:val="center"/>
        <w:rPr>
          <w:rFonts w:ascii="Arial" w:hAnsi="Arial" w:cs="Arial"/>
          <w:color w:val="0070C0"/>
          <w:lang w:eastAsia="ja-JP"/>
        </w:rPr>
      </w:pPr>
      <w:bookmarkStart w:id="22" w:name="_Toc2688476"/>
      <w:bookmarkEnd w:id="7"/>
      <w:r>
        <w:rPr>
          <w:rFonts w:ascii="Arial" w:hAnsi="Arial" w:cs="Arial"/>
          <w:color w:val="0070C0"/>
          <w:lang w:eastAsia="ja-JP"/>
        </w:rPr>
        <w:t>Next</w:t>
      </w:r>
      <w:r w:rsidRPr="00D8171C">
        <w:rPr>
          <w:rFonts w:ascii="Arial" w:hAnsi="Arial" w:cs="Arial"/>
          <w:color w:val="0070C0"/>
          <w:lang w:eastAsia="ja-JP"/>
        </w:rPr>
        <w:t xml:space="preserve"> Change</w:t>
      </w:r>
    </w:p>
    <w:p w:rsidR="00E46E51" w:rsidRPr="000B71E3" w:rsidRDefault="00E46E51" w:rsidP="00E46E51">
      <w:pPr>
        <w:pStyle w:val="5"/>
      </w:pPr>
      <w:bookmarkStart w:id="23" w:name="_Toc4396981"/>
      <w:bookmarkEnd w:id="14"/>
      <w:bookmarkEnd w:id="22"/>
      <w:r w:rsidRPr="000B71E3">
        <w:lastRenderedPageBreak/>
        <w:t>6.2.6.2.2</w:t>
      </w:r>
      <w:r w:rsidRPr="000B71E3">
        <w:tab/>
        <w:t xml:space="preserve">Type: </w:t>
      </w:r>
      <w:r w:rsidR="00C71551" w:rsidRPr="000B71E3">
        <w:t>Amf3GppAccessRegistration</w:t>
      </w:r>
      <w:bookmarkEnd w:id="23"/>
    </w:p>
    <w:p w:rsidR="00E46E51" w:rsidRPr="000B71E3" w:rsidRDefault="00E46E51" w:rsidP="00E46E51">
      <w:pPr>
        <w:pStyle w:val="TH"/>
      </w:pPr>
      <w:r w:rsidRPr="000B71E3">
        <w:rPr>
          <w:noProof/>
        </w:rPr>
        <w:t>Table </w:t>
      </w:r>
      <w:r w:rsidRPr="000B71E3">
        <w:t xml:space="preserve">6.2.6.2.2-1: </w:t>
      </w:r>
      <w:r w:rsidRPr="000B71E3">
        <w:rPr>
          <w:noProof/>
        </w:rPr>
        <w:t xml:space="preserve">Definition of type </w:t>
      </w:r>
      <w:r w:rsidR="00C71551" w:rsidRPr="000B71E3">
        <w:rPr>
          <w:noProof/>
        </w:rPr>
        <w:t>Amf3GppAccessRegistration</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31"/>
        <w:gridCol w:w="33"/>
        <w:gridCol w:w="1525"/>
        <w:gridCol w:w="33"/>
        <w:gridCol w:w="392"/>
        <w:gridCol w:w="33"/>
        <w:gridCol w:w="1244"/>
        <w:gridCol w:w="33"/>
        <w:gridCol w:w="4219"/>
        <w:gridCol w:w="33"/>
      </w:tblGrid>
      <w:tr w:rsidR="00E46E51"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jc w:val="left"/>
            </w:pPr>
            <w:r w:rsidRPr="000B71E3">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rPr>
                <w:rFonts w:cs="Arial"/>
                <w:szCs w:val="18"/>
              </w:rPr>
            </w:pPr>
            <w:r w:rsidRPr="000B71E3">
              <w:rPr>
                <w:rFonts w:cs="Arial"/>
                <w:szCs w:val="18"/>
              </w:rPr>
              <w:t>Description</w:t>
            </w:r>
          </w:p>
        </w:tc>
      </w:tr>
      <w:tr w:rsidR="00C71551"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L"/>
            </w:pPr>
            <w:proofErr w:type="spellStart"/>
            <w:r w:rsidRPr="000B71E3">
              <w:t>amf</w:t>
            </w:r>
            <w:r w:rsidR="00076B8F" w:rsidRPr="000B71E3">
              <w:t>Instance</w:t>
            </w:r>
            <w:r w:rsidRPr="000B71E3">
              <w:t>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L"/>
            </w:pPr>
            <w:proofErr w:type="spellStart"/>
            <w:r w:rsidRPr="000B71E3">
              <w:t>Nf</w:t>
            </w:r>
            <w:r w:rsidR="00706D64" w:rsidRPr="000B71E3">
              <w:t>Instance</w:t>
            </w:r>
            <w:r w:rsidRPr="000B71E3">
              <w:t>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C"/>
            </w:pPr>
            <w:r w:rsidRPr="000B71E3">
              <w:t>M</w:t>
            </w:r>
          </w:p>
        </w:tc>
        <w:tc>
          <w:tcPr>
            <w:tcW w:w="1277"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L"/>
            </w:pPr>
            <w:r w:rsidRPr="000B71E3">
              <w:t>1</w:t>
            </w:r>
          </w:p>
        </w:tc>
        <w:tc>
          <w:tcPr>
            <w:tcW w:w="4252" w:type="dxa"/>
            <w:gridSpan w:val="2"/>
            <w:tcBorders>
              <w:top w:val="single" w:sz="4" w:space="0" w:color="auto"/>
              <w:left w:val="single" w:sz="4" w:space="0" w:color="auto"/>
              <w:bottom w:val="single" w:sz="4" w:space="0" w:color="auto"/>
              <w:right w:val="single" w:sz="4" w:space="0" w:color="auto"/>
            </w:tcBorders>
          </w:tcPr>
          <w:p w:rsidR="00C71551" w:rsidRPr="000B71E3" w:rsidRDefault="00076B8F" w:rsidP="00526712">
            <w:pPr>
              <w:pStyle w:val="TAL"/>
              <w:rPr>
                <w:rFonts w:cs="Arial"/>
                <w:szCs w:val="18"/>
              </w:rPr>
            </w:pPr>
            <w:r w:rsidRPr="000B71E3">
              <w:rPr>
                <w:rFonts w:cs="Arial"/>
                <w:szCs w:val="18"/>
              </w:rPr>
              <w:t>The identity the AMF uses to register in the NRF.</w:t>
            </w:r>
          </w:p>
        </w:tc>
      </w:tr>
      <w:tr w:rsidR="00840628"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00485C" w:rsidRPr="000B71E3" w:rsidRDefault="0000485C" w:rsidP="00E259FC">
            <w:pPr>
              <w:pStyle w:val="TAL"/>
            </w:pPr>
            <w:proofErr w:type="spellStart"/>
            <w:r w:rsidRPr="000B71E3">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00485C" w:rsidRPr="000B71E3" w:rsidRDefault="0000485C" w:rsidP="00E259FC">
            <w:pPr>
              <w:pStyle w:val="TAL"/>
            </w:pPr>
            <w:r w:rsidRPr="000B71E3">
              <w:t>Uri</w:t>
            </w:r>
          </w:p>
        </w:tc>
        <w:tc>
          <w:tcPr>
            <w:tcW w:w="425" w:type="dxa"/>
            <w:gridSpan w:val="2"/>
            <w:tcBorders>
              <w:top w:val="single" w:sz="4" w:space="0" w:color="auto"/>
              <w:left w:val="single" w:sz="4" w:space="0" w:color="auto"/>
              <w:bottom w:val="single" w:sz="4" w:space="0" w:color="auto"/>
              <w:right w:val="single" w:sz="4" w:space="0" w:color="auto"/>
            </w:tcBorders>
          </w:tcPr>
          <w:p w:rsidR="0000485C" w:rsidRPr="000B71E3" w:rsidRDefault="0000485C" w:rsidP="00E259FC">
            <w:pPr>
              <w:pStyle w:val="TAC"/>
            </w:pPr>
            <w:r w:rsidRPr="000B71E3">
              <w:t>M</w:t>
            </w:r>
          </w:p>
        </w:tc>
        <w:tc>
          <w:tcPr>
            <w:tcW w:w="1277" w:type="dxa"/>
            <w:gridSpan w:val="2"/>
            <w:tcBorders>
              <w:top w:val="single" w:sz="4" w:space="0" w:color="auto"/>
              <w:left w:val="single" w:sz="4" w:space="0" w:color="auto"/>
              <w:bottom w:val="single" w:sz="4" w:space="0" w:color="auto"/>
              <w:right w:val="single" w:sz="4" w:space="0" w:color="auto"/>
            </w:tcBorders>
          </w:tcPr>
          <w:p w:rsidR="0000485C" w:rsidRPr="000B71E3" w:rsidRDefault="0000485C" w:rsidP="00E259FC">
            <w:pPr>
              <w:pStyle w:val="TAL"/>
            </w:pPr>
            <w:r w:rsidRPr="000B71E3">
              <w:t>1</w:t>
            </w:r>
          </w:p>
        </w:tc>
        <w:tc>
          <w:tcPr>
            <w:tcW w:w="4252" w:type="dxa"/>
            <w:gridSpan w:val="2"/>
            <w:tcBorders>
              <w:top w:val="single" w:sz="4" w:space="0" w:color="auto"/>
              <w:left w:val="single" w:sz="4" w:space="0" w:color="auto"/>
              <w:bottom w:val="single" w:sz="4" w:space="0" w:color="auto"/>
              <w:right w:val="single" w:sz="4" w:space="0" w:color="auto"/>
            </w:tcBorders>
          </w:tcPr>
          <w:p w:rsidR="00327956" w:rsidRDefault="0000485C" w:rsidP="00327956">
            <w:pPr>
              <w:pStyle w:val="TAL"/>
              <w:rPr>
                <w:rFonts w:cs="Arial"/>
                <w:szCs w:val="18"/>
                <w:lang w:eastAsia="zh-CN"/>
              </w:rPr>
            </w:pPr>
            <w:r w:rsidRPr="000B71E3">
              <w:rPr>
                <w:rFonts w:cs="Arial"/>
                <w:szCs w:val="18"/>
              </w:rPr>
              <w:t>A URI provided by the AMF to receive (implicitly subscribed) notifications on deregistration.</w:t>
            </w:r>
            <w:r w:rsidR="00327956">
              <w:rPr>
                <w:rFonts w:cs="Arial"/>
                <w:szCs w:val="18"/>
                <w:lang w:eastAsia="zh-CN"/>
              </w:rPr>
              <w:t xml:space="preserve"> </w:t>
            </w:r>
          </w:p>
          <w:p w:rsidR="0000485C" w:rsidRPr="000B71E3" w:rsidRDefault="00327956" w:rsidP="00327956">
            <w:pPr>
              <w:pStyle w:val="TAL"/>
              <w:rPr>
                <w:rFonts w:cs="Arial"/>
                <w:szCs w:val="18"/>
              </w:rPr>
            </w:pPr>
            <w:r>
              <w:rPr>
                <w:rFonts w:cs="Arial" w:hint="eastAsia"/>
                <w:szCs w:val="18"/>
                <w:lang w:eastAsia="zh-CN"/>
              </w:rPr>
              <w:t xml:space="preserve">The deregistration </w:t>
            </w:r>
            <w:proofErr w:type="spellStart"/>
            <w:r>
              <w:rPr>
                <w:rFonts w:cs="Arial" w:hint="eastAsia"/>
                <w:szCs w:val="18"/>
                <w:lang w:eastAsia="zh-CN"/>
              </w:rPr>
              <w:t>callback</w:t>
            </w:r>
            <w:proofErr w:type="spellEnd"/>
            <w:r>
              <w:rPr>
                <w:rFonts w:cs="Arial" w:hint="eastAsia"/>
                <w:szCs w:val="18"/>
                <w:lang w:eastAsia="zh-CN"/>
              </w:rPr>
              <w:t xml:space="preserve"> URI shall have unique information within AMF set to identify the UE to be deregistered.</w:t>
            </w:r>
          </w:p>
        </w:tc>
      </w:tr>
      <w:tr w:rsidR="00840628"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00485C" w:rsidRPr="000B71E3" w:rsidRDefault="0000485C" w:rsidP="00E259FC">
            <w:pPr>
              <w:pStyle w:val="TAL"/>
            </w:pPr>
            <w:proofErr w:type="spellStart"/>
            <w:r w:rsidRPr="000B71E3">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00485C" w:rsidRPr="000B71E3" w:rsidRDefault="0000485C" w:rsidP="00E259FC">
            <w:pPr>
              <w:pStyle w:val="TAL"/>
            </w:pPr>
            <w:proofErr w:type="spellStart"/>
            <w:r w:rsidRPr="000B71E3">
              <w:rPr>
                <w:lang w:eastAsia="zh-CN"/>
              </w:rPr>
              <w:t>Guami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rsidR="0000485C" w:rsidRPr="000B71E3" w:rsidRDefault="0000485C" w:rsidP="00E259FC">
            <w:pPr>
              <w:pStyle w:val="TAC"/>
            </w:pPr>
            <w:r>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rsidR="0000485C" w:rsidRPr="000B71E3" w:rsidRDefault="0000485C" w:rsidP="00E259FC">
            <w:pPr>
              <w:pStyle w:val="TAL"/>
            </w:pPr>
            <w:r w:rsidRPr="000B71E3">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rsidR="0000485C" w:rsidRPr="000B71E3" w:rsidRDefault="0000485C" w:rsidP="00E259FC">
            <w:pPr>
              <w:pStyle w:val="TAL"/>
              <w:rPr>
                <w:rFonts w:cs="Arial"/>
                <w:szCs w:val="18"/>
                <w:lang w:eastAsia="zh-CN"/>
              </w:rPr>
            </w:pPr>
            <w:r w:rsidRPr="000B71E3">
              <w:rPr>
                <w:rFonts w:cs="Arial"/>
                <w:szCs w:val="18"/>
                <w:lang w:eastAsia="zh-CN"/>
              </w:rPr>
              <w:t>This IE shall contain the serving AMF's GUAMI.</w:t>
            </w:r>
          </w:p>
        </w:tc>
      </w:tr>
      <w:tr w:rsidR="009F20E8"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9F20E8" w:rsidRPr="000B71E3" w:rsidRDefault="009F20E8" w:rsidP="00F20C5A">
            <w:pPr>
              <w:pStyle w:val="TAL"/>
            </w:pPr>
            <w:proofErr w:type="spellStart"/>
            <w:r>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20E8" w:rsidRPr="000B71E3" w:rsidRDefault="009F20E8" w:rsidP="00F20C5A">
            <w:pPr>
              <w:pStyle w:val="TAL"/>
            </w:pPr>
            <w:proofErr w:type="spellStart"/>
            <w:r>
              <w:t>RatType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rsidR="009F20E8" w:rsidRPr="000B71E3" w:rsidRDefault="009F20E8" w:rsidP="00F20C5A">
            <w:pPr>
              <w:pStyle w:val="TAC"/>
            </w:pPr>
            <w:r>
              <w:t>M</w:t>
            </w:r>
          </w:p>
        </w:tc>
        <w:tc>
          <w:tcPr>
            <w:tcW w:w="1277" w:type="dxa"/>
            <w:gridSpan w:val="2"/>
            <w:tcBorders>
              <w:top w:val="single" w:sz="4" w:space="0" w:color="auto"/>
              <w:left w:val="single" w:sz="4" w:space="0" w:color="auto"/>
              <w:bottom w:val="single" w:sz="4" w:space="0" w:color="auto"/>
              <w:right w:val="single" w:sz="4" w:space="0" w:color="auto"/>
            </w:tcBorders>
          </w:tcPr>
          <w:p w:rsidR="009F20E8" w:rsidRPr="000B71E3" w:rsidRDefault="009F20E8" w:rsidP="00F20C5A">
            <w:pPr>
              <w:pStyle w:val="TAL"/>
            </w:pPr>
            <w:r>
              <w:t>1</w:t>
            </w:r>
          </w:p>
        </w:tc>
        <w:tc>
          <w:tcPr>
            <w:tcW w:w="4252" w:type="dxa"/>
            <w:gridSpan w:val="2"/>
            <w:tcBorders>
              <w:top w:val="single" w:sz="4" w:space="0" w:color="auto"/>
              <w:left w:val="single" w:sz="4" w:space="0" w:color="auto"/>
              <w:bottom w:val="single" w:sz="4" w:space="0" w:color="auto"/>
              <w:right w:val="single" w:sz="4" w:space="0" w:color="auto"/>
            </w:tcBorders>
          </w:tcPr>
          <w:p w:rsidR="009F20E8" w:rsidRPr="000B71E3" w:rsidRDefault="009F20E8" w:rsidP="00F20C5A">
            <w:pPr>
              <w:pStyle w:val="TAL"/>
              <w:rPr>
                <w:rFonts w:cs="Arial"/>
                <w:szCs w:val="18"/>
              </w:rPr>
            </w:pPr>
            <w:r>
              <w:rPr>
                <w:rFonts w:cs="Arial"/>
                <w:szCs w:val="18"/>
              </w:rPr>
              <w:t>This IE shall indicate the current RAT type of the UE.</w:t>
            </w:r>
          </w:p>
        </w:tc>
      </w:tr>
      <w:tr w:rsidR="00C71551"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L"/>
            </w:pPr>
            <w:proofErr w:type="spellStart"/>
            <w:r w:rsidRPr="000B71E3">
              <w:t>supported</w:t>
            </w:r>
            <w:r w:rsidR="00836C0C" w:rsidRPr="000B71E3">
              <w:t>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71551" w:rsidRPr="000B71E3" w:rsidRDefault="00836C0C" w:rsidP="00526712">
            <w:pPr>
              <w:pStyle w:val="TAL"/>
            </w:pPr>
            <w:proofErr w:type="spellStart"/>
            <w:r w:rsidRPr="000B71E3">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C"/>
            </w:pPr>
            <w:r w:rsidRPr="000B71E3">
              <w:t>O</w:t>
            </w:r>
          </w:p>
        </w:tc>
        <w:tc>
          <w:tcPr>
            <w:tcW w:w="1277"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L"/>
            </w:pPr>
            <w:r w:rsidRPr="000B71E3">
              <w:t>0..</w:t>
            </w:r>
            <w:r w:rsidR="00836C0C" w:rsidRPr="000B71E3">
              <w:t>1</w:t>
            </w:r>
          </w:p>
        </w:tc>
        <w:tc>
          <w:tcPr>
            <w:tcW w:w="4252" w:type="dxa"/>
            <w:gridSpan w:val="2"/>
            <w:tcBorders>
              <w:top w:val="single" w:sz="4" w:space="0" w:color="auto"/>
              <w:left w:val="single" w:sz="4" w:space="0" w:color="auto"/>
              <w:bottom w:val="single" w:sz="4" w:space="0" w:color="auto"/>
              <w:right w:val="single" w:sz="4" w:space="0" w:color="auto"/>
            </w:tcBorders>
          </w:tcPr>
          <w:p w:rsidR="00C71551" w:rsidRPr="000B71E3" w:rsidRDefault="00836C0C" w:rsidP="00526712">
            <w:pPr>
              <w:pStyle w:val="TAL"/>
              <w:rPr>
                <w:rFonts w:cs="Arial"/>
                <w:szCs w:val="18"/>
              </w:rPr>
            </w:pPr>
            <w:r w:rsidRPr="000B71E3">
              <w:rPr>
                <w:rFonts w:cs="Arial"/>
                <w:szCs w:val="18"/>
              </w:rPr>
              <w:t xml:space="preserve">See </w:t>
            </w:r>
            <w:proofErr w:type="spellStart"/>
            <w:r w:rsidRPr="000B71E3">
              <w:rPr>
                <w:rFonts w:cs="Arial"/>
                <w:szCs w:val="18"/>
              </w:rPr>
              <w:t>subclause</w:t>
            </w:r>
            <w:proofErr w:type="spellEnd"/>
            <w:r w:rsidRPr="000B71E3">
              <w:rPr>
                <w:rFonts w:cs="Arial"/>
                <w:szCs w:val="18"/>
              </w:rPr>
              <w:t xml:space="preserve"> 6.2.8</w:t>
            </w:r>
          </w:p>
        </w:tc>
      </w:tr>
      <w:tr w:rsidR="00C71551"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L"/>
            </w:pPr>
            <w:proofErr w:type="spellStart"/>
            <w:r w:rsidRPr="000B71E3">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L"/>
            </w:pPr>
            <w:proofErr w:type="spellStart"/>
            <w:r w:rsidRPr="000B71E3">
              <w:t>PurgeFlag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rsidR="00C71551" w:rsidRPr="000B71E3" w:rsidRDefault="00D978AE" w:rsidP="00526712">
            <w:pPr>
              <w:pStyle w:val="TAC"/>
            </w:pPr>
            <w:r w:rsidRPr="000B71E3">
              <w:t>O</w:t>
            </w:r>
          </w:p>
        </w:tc>
        <w:tc>
          <w:tcPr>
            <w:tcW w:w="1277" w:type="dxa"/>
            <w:gridSpan w:val="2"/>
            <w:tcBorders>
              <w:top w:val="single" w:sz="4" w:space="0" w:color="auto"/>
              <w:left w:val="single" w:sz="4" w:space="0" w:color="auto"/>
              <w:bottom w:val="single" w:sz="4" w:space="0" w:color="auto"/>
              <w:right w:val="single" w:sz="4" w:space="0" w:color="auto"/>
            </w:tcBorders>
          </w:tcPr>
          <w:p w:rsidR="00C71551" w:rsidRPr="000B71E3" w:rsidRDefault="00D978AE" w:rsidP="00526712">
            <w:pPr>
              <w:pStyle w:val="TAL"/>
            </w:pPr>
            <w:r w:rsidRPr="000B71E3">
              <w:t>0..</w:t>
            </w:r>
            <w:r w:rsidR="00C71551" w:rsidRPr="000B71E3">
              <w:t>1</w:t>
            </w:r>
          </w:p>
        </w:tc>
        <w:tc>
          <w:tcPr>
            <w:tcW w:w="4252" w:type="dxa"/>
            <w:gridSpan w:val="2"/>
            <w:tcBorders>
              <w:top w:val="single" w:sz="4" w:space="0" w:color="auto"/>
              <w:left w:val="single" w:sz="4" w:space="0" w:color="auto"/>
              <w:bottom w:val="single" w:sz="4" w:space="0" w:color="auto"/>
              <w:right w:val="single" w:sz="4" w:space="0" w:color="auto"/>
            </w:tcBorders>
          </w:tcPr>
          <w:p w:rsidR="00C71551" w:rsidRPr="000B71E3" w:rsidRDefault="009723A5" w:rsidP="00526712">
            <w:pPr>
              <w:pStyle w:val="TAL"/>
              <w:rPr>
                <w:rFonts w:cs="Arial"/>
                <w:szCs w:val="18"/>
              </w:rPr>
            </w:pPr>
            <w:r w:rsidRPr="000B71E3">
              <w:rPr>
                <w:rFonts w:cs="Arial"/>
                <w:szCs w:val="18"/>
              </w:rPr>
              <w:t>This flag</w:t>
            </w:r>
            <w:r w:rsidR="00C71551" w:rsidRPr="000B71E3">
              <w:rPr>
                <w:rFonts w:cs="Arial"/>
                <w:szCs w:val="18"/>
              </w:rPr>
              <w:t xml:space="preserve"> indicates </w:t>
            </w:r>
            <w:r w:rsidRPr="000B71E3">
              <w:rPr>
                <w:rFonts w:cs="Arial"/>
                <w:szCs w:val="18"/>
              </w:rPr>
              <w:t>whether or not</w:t>
            </w:r>
            <w:r w:rsidR="00C71551" w:rsidRPr="000B71E3">
              <w:rPr>
                <w:rFonts w:cs="Arial"/>
                <w:szCs w:val="18"/>
              </w:rPr>
              <w:t xml:space="preserve"> the AMF has deregistered</w:t>
            </w:r>
            <w:r w:rsidRPr="000B71E3">
              <w:rPr>
                <w:rFonts w:cs="Arial"/>
                <w:szCs w:val="18"/>
              </w:rPr>
              <w:t>.</w:t>
            </w:r>
            <w:r w:rsidR="00D978AE" w:rsidRPr="000B71E3">
              <w:rPr>
                <w:rFonts w:cs="Arial"/>
                <w:szCs w:val="18"/>
              </w:rPr>
              <w:t xml:space="preserve"> It shall not be included in the Registration service operation.</w:t>
            </w:r>
          </w:p>
        </w:tc>
      </w:tr>
      <w:tr w:rsidR="00C71551"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L"/>
            </w:pPr>
            <w:proofErr w:type="spellStart"/>
            <w:r w:rsidRPr="000B71E3">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L"/>
            </w:pPr>
            <w:r w:rsidRPr="000B71E3">
              <w:t>Pei</w:t>
            </w:r>
          </w:p>
        </w:tc>
        <w:tc>
          <w:tcPr>
            <w:tcW w:w="425"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C"/>
            </w:pPr>
            <w:r w:rsidRPr="000B71E3">
              <w:t>O</w:t>
            </w:r>
          </w:p>
        </w:tc>
        <w:tc>
          <w:tcPr>
            <w:tcW w:w="1277"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L"/>
            </w:pPr>
            <w:r w:rsidRPr="000B71E3">
              <w:t>0..1</w:t>
            </w:r>
          </w:p>
        </w:tc>
        <w:tc>
          <w:tcPr>
            <w:tcW w:w="4252" w:type="dxa"/>
            <w:gridSpan w:val="2"/>
            <w:tcBorders>
              <w:top w:val="single" w:sz="4" w:space="0" w:color="auto"/>
              <w:left w:val="single" w:sz="4" w:space="0" w:color="auto"/>
              <w:bottom w:val="single" w:sz="4" w:space="0" w:color="auto"/>
              <w:right w:val="single" w:sz="4" w:space="0" w:color="auto"/>
            </w:tcBorders>
          </w:tcPr>
          <w:p w:rsidR="00C71551" w:rsidRPr="000B71E3" w:rsidRDefault="00C71551" w:rsidP="00526712">
            <w:pPr>
              <w:pStyle w:val="TAL"/>
              <w:rPr>
                <w:rFonts w:cs="Arial"/>
                <w:szCs w:val="18"/>
              </w:rPr>
            </w:pPr>
            <w:r w:rsidRPr="000B71E3">
              <w:rPr>
                <w:rFonts w:cs="Arial"/>
                <w:szCs w:val="18"/>
              </w:rPr>
              <w:t>Permanent Equipment Identifier</w:t>
            </w:r>
            <w:r w:rsidR="00E15EB2" w:rsidRPr="000B71E3">
              <w:rPr>
                <w:rFonts w:cs="Arial"/>
                <w:szCs w:val="18"/>
              </w:rPr>
              <w:t>.</w:t>
            </w:r>
          </w:p>
        </w:tc>
      </w:tr>
      <w:tr w:rsidR="00D978AE"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D978AE" w:rsidRPr="000B71E3" w:rsidDel="00EB29F7" w:rsidRDefault="00D978AE" w:rsidP="00B70591">
            <w:pPr>
              <w:pStyle w:val="TAL"/>
            </w:pPr>
            <w:proofErr w:type="spellStart"/>
            <w:r w:rsidRPr="000B71E3">
              <w:t>imsVoP</w:t>
            </w:r>
            <w:r w:rsidR="002C0EA0">
              <w:t>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D978AE" w:rsidRPr="000B71E3" w:rsidDel="00EB29F7" w:rsidRDefault="00D978AE" w:rsidP="00B70591">
            <w:pPr>
              <w:pStyle w:val="TAL"/>
            </w:pPr>
            <w:proofErr w:type="spellStart"/>
            <w:r w:rsidRPr="000B71E3">
              <w:t>ImsVoP</w:t>
            </w:r>
            <w:r w:rsidR="002C0EA0">
              <w:t>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rsidR="00D978AE" w:rsidRPr="000B71E3" w:rsidDel="00EB29F7" w:rsidRDefault="00D978AE" w:rsidP="00B70591">
            <w:pPr>
              <w:pStyle w:val="TAC"/>
            </w:pPr>
            <w:r w:rsidRPr="000B71E3">
              <w:t>O</w:t>
            </w:r>
          </w:p>
        </w:tc>
        <w:tc>
          <w:tcPr>
            <w:tcW w:w="1277" w:type="dxa"/>
            <w:gridSpan w:val="2"/>
            <w:tcBorders>
              <w:top w:val="single" w:sz="4" w:space="0" w:color="auto"/>
              <w:left w:val="single" w:sz="4" w:space="0" w:color="auto"/>
              <w:bottom w:val="single" w:sz="4" w:space="0" w:color="auto"/>
              <w:right w:val="single" w:sz="4" w:space="0" w:color="auto"/>
            </w:tcBorders>
          </w:tcPr>
          <w:p w:rsidR="00D978AE" w:rsidRPr="000B71E3" w:rsidDel="00EB29F7" w:rsidRDefault="00D978AE" w:rsidP="00B70591">
            <w:pPr>
              <w:pStyle w:val="TAL"/>
            </w:pPr>
            <w:r w:rsidRPr="000B71E3">
              <w:t>0..1</w:t>
            </w:r>
          </w:p>
        </w:tc>
        <w:tc>
          <w:tcPr>
            <w:tcW w:w="4252" w:type="dxa"/>
            <w:gridSpan w:val="2"/>
            <w:tcBorders>
              <w:top w:val="single" w:sz="4" w:space="0" w:color="auto"/>
              <w:left w:val="single" w:sz="4" w:space="0" w:color="auto"/>
              <w:bottom w:val="single" w:sz="4" w:space="0" w:color="auto"/>
              <w:right w:val="single" w:sz="4" w:space="0" w:color="auto"/>
            </w:tcBorders>
          </w:tcPr>
          <w:p w:rsidR="00D978AE" w:rsidRPr="000B71E3" w:rsidDel="00EB29F7" w:rsidRDefault="00D978AE" w:rsidP="00B70591">
            <w:pPr>
              <w:pStyle w:val="TAL"/>
              <w:rPr>
                <w:rFonts w:cs="Arial"/>
                <w:szCs w:val="18"/>
              </w:rPr>
            </w:pPr>
            <w:r w:rsidRPr="000B71E3">
              <w:rPr>
                <w:rFonts w:eastAsia="Malgun Gothic"/>
              </w:rPr>
              <w:t>Indicates per UE if "IMS Voice over PS Sessions" is homogeneously supported in all TAs in the serving AMF, or homogeneously not supported, or if support is non-homogeneous/unknown. Absence of this attribute shall be interpreted as "</w:t>
            </w:r>
            <w:proofErr w:type="spellStart"/>
            <w:r w:rsidRPr="000B71E3">
              <w:rPr>
                <w:rFonts w:eastAsia="Malgun Gothic"/>
              </w:rPr>
              <w:t>non homogenous</w:t>
            </w:r>
            <w:proofErr w:type="spellEnd"/>
            <w:r w:rsidRPr="000B71E3">
              <w:rPr>
                <w:rFonts w:eastAsia="Malgun Gothic"/>
              </w:rPr>
              <w:t xml:space="preserve"> or unknown" support.</w:t>
            </w:r>
          </w:p>
        </w:tc>
      </w:tr>
      <w:tr w:rsidR="00836D88"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836D88" w:rsidRPr="000B71E3" w:rsidRDefault="00836D88" w:rsidP="00526712">
            <w:pPr>
              <w:pStyle w:val="TAL"/>
            </w:pPr>
            <w:proofErr w:type="spellStart"/>
            <w:r>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36D88" w:rsidRPr="000B71E3" w:rsidRDefault="00836D88" w:rsidP="00526712">
            <w:pPr>
              <w:pStyle w:val="TAL"/>
            </w:pPr>
            <w:proofErr w:type="spellStart"/>
            <w:r>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rsidR="00836D88" w:rsidRPr="000B71E3" w:rsidRDefault="00836D88" w:rsidP="00526712">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tcPr>
          <w:p w:rsidR="00836D88" w:rsidRPr="000B71E3" w:rsidRDefault="00836D88" w:rsidP="00526712">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tcPr>
          <w:p w:rsidR="00836D88" w:rsidRPr="000B71E3" w:rsidRDefault="00836D88" w:rsidP="00526712">
            <w:pPr>
              <w:pStyle w:val="TAL"/>
              <w:rPr>
                <w:rFonts w:cs="Arial"/>
                <w:szCs w:val="18"/>
              </w:rPr>
            </w:pPr>
            <w:r>
              <w:rPr>
                <w:rFonts w:cs="Arial"/>
                <w:szCs w:val="18"/>
              </w:rPr>
              <w:t xml:space="preserve">When present, this IE shall contain the name of the AMF service to which the Deregistration Notification is to be sent (see </w:t>
            </w:r>
            <w:proofErr w:type="spellStart"/>
            <w:r>
              <w:t>subclause</w:t>
            </w:r>
            <w:proofErr w:type="spellEnd"/>
            <w:r>
              <w:t> 6.5.2.2 of 3GPP TS 29.500 [4]</w:t>
            </w:r>
            <w:r>
              <w:rPr>
                <w:rFonts w:cs="Arial"/>
                <w:szCs w:val="18"/>
              </w:rPr>
              <w:t>).</w:t>
            </w:r>
          </w:p>
        </w:tc>
      </w:tr>
      <w:tr w:rsidR="0024382C"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proofErr w:type="spellStart"/>
            <w:r w:rsidRPr="000B71E3">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r w:rsidRPr="000B71E3">
              <w:t>Uri</w:t>
            </w:r>
          </w:p>
        </w:tc>
        <w:tc>
          <w:tcPr>
            <w:tcW w:w="425" w:type="dxa"/>
            <w:gridSpan w:val="2"/>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C"/>
            </w:pPr>
            <w:r w:rsidRPr="000B71E3">
              <w:t>O</w:t>
            </w:r>
          </w:p>
        </w:tc>
        <w:tc>
          <w:tcPr>
            <w:tcW w:w="1277" w:type="dxa"/>
            <w:gridSpan w:val="2"/>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r w:rsidRPr="000B71E3">
              <w:t>0..1</w:t>
            </w:r>
          </w:p>
        </w:tc>
        <w:tc>
          <w:tcPr>
            <w:tcW w:w="4252" w:type="dxa"/>
            <w:gridSpan w:val="2"/>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rPr>
                <w:rFonts w:cs="Arial"/>
                <w:szCs w:val="18"/>
              </w:rPr>
            </w:pPr>
            <w:r w:rsidRPr="000B71E3">
              <w:rPr>
                <w:rFonts w:cs="Arial"/>
                <w:szCs w:val="18"/>
              </w:rPr>
              <w:t>A URI provided by the AMF to receive (implicitly subscribed) notifications on the need for P-CSCF Restoration.</w:t>
            </w:r>
          </w:p>
        </w:tc>
      </w:tr>
      <w:tr w:rsidR="00836D88"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836D88" w:rsidRPr="000B71E3" w:rsidRDefault="00836D88" w:rsidP="00FE7AAF">
            <w:pPr>
              <w:pStyle w:val="TAL"/>
            </w:pPr>
            <w:proofErr w:type="spellStart"/>
            <w:r>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836D88" w:rsidRPr="000B71E3" w:rsidRDefault="00836D88" w:rsidP="00FE7AAF">
            <w:pPr>
              <w:pStyle w:val="TAL"/>
            </w:pPr>
            <w:proofErr w:type="spellStart"/>
            <w:r>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rsidR="00836D88" w:rsidRPr="000B71E3" w:rsidRDefault="00836D88" w:rsidP="00FE7AAF">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tcPr>
          <w:p w:rsidR="00836D88" w:rsidRPr="000B71E3" w:rsidRDefault="00836D88" w:rsidP="00FE7AA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tcPr>
          <w:p w:rsidR="00836D88" w:rsidRPr="000B71E3" w:rsidRDefault="00836D88" w:rsidP="00FE7AAF">
            <w:pPr>
              <w:pStyle w:val="TAL"/>
              <w:rPr>
                <w:rFonts w:cs="Arial"/>
                <w:szCs w:val="18"/>
              </w:rPr>
            </w:pPr>
            <w:r>
              <w:rPr>
                <w:rFonts w:cs="Arial"/>
                <w:szCs w:val="18"/>
              </w:rPr>
              <w:t xml:space="preserve">When present, this IE shall contain the name of the AMF service to which P-CSCF Restoration Notifications are to be sent (see </w:t>
            </w:r>
            <w:proofErr w:type="spellStart"/>
            <w:r>
              <w:t>subclause</w:t>
            </w:r>
            <w:proofErr w:type="spellEnd"/>
            <w:r>
              <w:t> 6.5.2.2 of 3GPP TS 29.500 [4]</w:t>
            </w:r>
            <w:r>
              <w:rPr>
                <w:rFonts w:cs="Arial"/>
                <w:szCs w:val="18"/>
              </w:rPr>
              <w:t xml:space="preserve">). This IE may be included if </w:t>
            </w:r>
            <w:proofErr w:type="spellStart"/>
            <w:r>
              <w:rPr>
                <w:rFonts w:cs="Arial"/>
                <w:szCs w:val="18"/>
              </w:rPr>
              <w:t>pcscfRestorationCallbackUri</w:t>
            </w:r>
            <w:proofErr w:type="spellEnd"/>
            <w:r>
              <w:rPr>
                <w:rFonts w:cs="Arial"/>
                <w:szCs w:val="18"/>
              </w:rPr>
              <w:t xml:space="preserve"> is present.</w:t>
            </w:r>
          </w:p>
        </w:tc>
      </w:tr>
      <w:tr w:rsidR="007032C7" w:rsidRPr="00074E66"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7032C7" w:rsidRPr="00074E66" w:rsidRDefault="007032C7" w:rsidP="00F20C5A">
            <w:pPr>
              <w:pStyle w:val="TAL"/>
            </w:pPr>
            <w:proofErr w:type="spellStart"/>
            <w:r w:rsidRPr="00074E66">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032C7" w:rsidRPr="00074E66" w:rsidRDefault="007032C7" w:rsidP="00F20C5A">
            <w:pPr>
              <w:pStyle w:val="TAL"/>
            </w:pPr>
            <w:proofErr w:type="spellStart"/>
            <w:r w:rsidRPr="00074E66">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rsidR="007032C7" w:rsidRPr="00074E66" w:rsidRDefault="007032C7" w:rsidP="00F20C5A">
            <w:pPr>
              <w:pStyle w:val="TAC"/>
            </w:pPr>
            <w:r w:rsidRPr="00074E66">
              <w:t>C</w:t>
            </w:r>
          </w:p>
        </w:tc>
        <w:tc>
          <w:tcPr>
            <w:tcW w:w="1277" w:type="dxa"/>
            <w:gridSpan w:val="2"/>
            <w:tcBorders>
              <w:top w:val="single" w:sz="4" w:space="0" w:color="auto"/>
              <w:left w:val="single" w:sz="4" w:space="0" w:color="auto"/>
              <w:bottom w:val="single" w:sz="4" w:space="0" w:color="auto"/>
              <w:right w:val="single" w:sz="4" w:space="0" w:color="auto"/>
            </w:tcBorders>
          </w:tcPr>
          <w:p w:rsidR="007032C7" w:rsidRPr="00074E66" w:rsidRDefault="007032C7" w:rsidP="00F20C5A">
            <w:pPr>
              <w:pStyle w:val="TAL"/>
            </w:pPr>
            <w:r w:rsidRPr="00074E66">
              <w:t>0..1</w:t>
            </w:r>
          </w:p>
        </w:tc>
        <w:tc>
          <w:tcPr>
            <w:tcW w:w="4252" w:type="dxa"/>
            <w:gridSpan w:val="2"/>
            <w:tcBorders>
              <w:top w:val="single" w:sz="4" w:space="0" w:color="auto"/>
              <w:left w:val="single" w:sz="4" w:space="0" w:color="auto"/>
              <w:bottom w:val="single" w:sz="4" w:space="0" w:color="auto"/>
              <w:right w:val="single" w:sz="4" w:space="0" w:color="auto"/>
            </w:tcBorders>
          </w:tcPr>
          <w:p w:rsidR="007032C7" w:rsidRPr="00074E66" w:rsidRDefault="007032C7" w:rsidP="00F20C5A">
            <w:pPr>
              <w:pStyle w:val="TAL"/>
              <w:rPr>
                <w:rFonts w:cs="Arial"/>
                <w:szCs w:val="18"/>
              </w:rPr>
            </w:pPr>
            <w:r w:rsidRPr="00074E66">
              <w:t xml:space="preserve">This IE shall be included by the AMF </w:t>
            </w:r>
            <w:r>
              <w:t xml:space="preserve">and set to true </w:t>
            </w:r>
            <w:r w:rsidRPr="00074E66">
              <w:t>if the UE performs an Initial Registration.</w:t>
            </w:r>
            <w:r>
              <w:t xml:space="preserve"> If the UE does not perform initial registration it shall be </w:t>
            </w:r>
            <w:proofErr w:type="spellStart"/>
            <w:r>
              <w:t>abset</w:t>
            </w:r>
            <w:proofErr w:type="spellEnd"/>
            <w:r>
              <w:t xml:space="preserve"> or set </w:t>
            </w:r>
            <w:proofErr w:type="spellStart"/>
            <w:r>
              <w:t>ot</w:t>
            </w:r>
            <w:proofErr w:type="spellEnd"/>
            <w:r>
              <w:t xml:space="preserve"> false.</w:t>
            </w:r>
          </w:p>
        </w:tc>
      </w:tr>
      <w:tr w:rsidR="00E6690D"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proofErr w:type="spellStart"/>
            <w:r w:rsidRPr="000B71E3">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r w:rsidRPr="000B71E3">
              <w:t>array(</w:t>
            </w:r>
            <w:proofErr w:type="spellStart"/>
            <w:r w:rsidRPr="000B71E3">
              <w:t>BackupAmfInfo</w:t>
            </w:r>
            <w:proofErr w:type="spellEnd"/>
            <w:r w:rsidRPr="000B71E3">
              <w:t>)</w:t>
            </w:r>
          </w:p>
        </w:tc>
        <w:tc>
          <w:tcPr>
            <w:tcW w:w="425" w:type="dxa"/>
            <w:gridSpan w:val="2"/>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C"/>
            </w:pPr>
            <w:r w:rsidRPr="000B71E3">
              <w:t>C</w:t>
            </w:r>
          </w:p>
        </w:tc>
        <w:tc>
          <w:tcPr>
            <w:tcW w:w="1277" w:type="dxa"/>
            <w:gridSpan w:val="2"/>
            <w:tcBorders>
              <w:top w:val="single" w:sz="4" w:space="0" w:color="auto"/>
              <w:left w:val="single" w:sz="4" w:space="0" w:color="auto"/>
              <w:bottom w:val="single" w:sz="4" w:space="0" w:color="auto"/>
              <w:right w:val="single" w:sz="4" w:space="0" w:color="auto"/>
            </w:tcBorders>
          </w:tcPr>
          <w:p w:rsidR="00E6690D" w:rsidRPr="000B71E3" w:rsidRDefault="00F02795" w:rsidP="00C13412">
            <w:pPr>
              <w:pStyle w:val="TAL"/>
            </w:pPr>
            <w:r>
              <w:t>1</w:t>
            </w:r>
            <w:r w:rsidR="00E6690D" w:rsidRPr="000B71E3">
              <w:t>..N</w:t>
            </w:r>
          </w:p>
        </w:tc>
        <w:tc>
          <w:tcPr>
            <w:tcW w:w="4252" w:type="dxa"/>
            <w:gridSpan w:val="2"/>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r w:rsidRPr="000B71E3">
              <w:rPr>
                <w:szCs w:val="18"/>
              </w:rPr>
              <w:t>This IE shall be included if the NF service consumer is an AMF and the AMF supports the AMF management without UDSF for the f</w:t>
            </w:r>
            <w:r w:rsidRPr="000B71E3">
              <w:t>irst interaction with UDM.</w:t>
            </w:r>
          </w:p>
          <w:p w:rsidR="00E6690D" w:rsidRPr="000B71E3" w:rsidRDefault="00E6690D" w:rsidP="00767F6E">
            <w:pPr>
              <w:pStyle w:val="TAL"/>
              <w:rPr>
                <w:rFonts w:cs="Arial"/>
                <w:szCs w:val="18"/>
              </w:rPr>
            </w:pPr>
            <w:r w:rsidRPr="000B71E3">
              <w:rPr>
                <w:rFonts w:eastAsia="SimSun"/>
                <w:szCs w:val="18"/>
              </w:rPr>
              <w:t xml:space="preserve">The UDM uses this attribute to do an NRF query in order to </w:t>
            </w:r>
            <w:r w:rsidRPr="00767F6E">
              <w:rPr>
                <w:szCs w:val="18"/>
              </w:rPr>
              <w:t>invoke</w:t>
            </w:r>
            <w:r w:rsidRPr="000B71E3">
              <w:rPr>
                <w:rFonts w:eastAsia="SimSun"/>
                <w:szCs w:val="18"/>
              </w:rPr>
              <w:t xml:space="preserve"> later services in a backup AMF, e.g. </w:t>
            </w:r>
            <w:proofErr w:type="spellStart"/>
            <w:r w:rsidRPr="000B71E3">
              <w:rPr>
                <w:rFonts w:eastAsia="SimSun"/>
                <w:szCs w:val="18"/>
              </w:rPr>
              <w:t>Namf_EventExposure</w:t>
            </w:r>
            <w:proofErr w:type="spellEnd"/>
            <w:r w:rsidRPr="000B71E3">
              <w:rPr>
                <w:rFonts w:eastAsia="SimSun"/>
                <w:szCs w:val="18"/>
              </w:rPr>
              <w:t>.</w:t>
            </w:r>
          </w:p>
        </w:tc>
      </w:tr>
      <w:tr w:rsidR="00995E8D" w:rsidRPr="000B71E3"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995E8D" w:rsidRPr="000B71E3" w:rsidRDefault="00D761A4" w:rsidP="00B05791">
            <w:pPr>
              <w:pStyle w:val="TAL"/>
            </w:pPr>
            <w:proofErr w:type="spellStart"/>
            <w:r>
              <w:t>d</w:t>
            </w:r>
            <w:r w:rsidR="00995E8D">
              <w:t>r</w:t>
            </w:r>
            <w:r w:rsidR="00995E8D" w:rsidRPr="000B71E3">
              <w:t>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95E8D" w:rsidRPr="000B71E3" w:rsidRDefault="00D761A4" w:rsidP="00B05791">
            <w:pPr>
              <w:pStyle w:val="TAL"/>
            </w:pPr>
            <w:proofErr w:type="spellStart"/>
            <w:r>
              <w:t>DualRegistration</w:t>
            </w:r>
            <w:r w:rsidR="00995E8D" w:rsidRPr="000B71E3">
              <w:t>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rsidR="00995E8D" w:rsidRPr="000B71E3" w:rsidRDefault="00995E8D" w:rsidP="00B05791">
            <w:pPr>
              <w:pStyle w:val="TAC"/>
            </w:pPr>
            <w:r w:rsidRPr="000B71E3">
              <w:t>O</w:t>
            </w:r>
          </w:p>
        </w:tc>
        <w:tc>
          <w:tcPr>
            <w:tcW w:w="1277" w:type="dxa"/>
            <w:gridSpan w:val="2"/>
            <w:tcBorders>
              <w:top w:val="single" w:sz="4" w:space="0" w:color="auto"/>
              <w:left w:val="single" w:sz="4" w:space="0" w:color="auto"/>
              <w:bottom w:val="single" w:sz="4" w:space="0" w:color="auto"/>
              <w:right w:val="single" w:sz="4" w:space="0" w:color="auto"/>
            </w:tcBorders>
          </w:tcPr>
          <w:p w:rsidR="00995E8D" w:rsidRPr="000B71E3" w:rsidRDefault="00995E8D" w:rsidP="00B05791">
            <w:pPr>
              <w:pStyle w:val="TAL"/>
            </w:pPr>
            <w:r w:rsidRPr="000B71E3">
              <w:t>0..1</w:t>
            </w:r>
          </w:p>
        </w:tc>
        <w:tc>
          <w:tcPr>
            <w:tcW w:w="4252" w:type="dxa"/>
            <w:gridSpan w:val="2"/>
            <w:tcBorders>
              <w:top w:val="single" w:sz="4" w:space="0" w:color="auto"/>
              <w:left w:val="single" w:sz="4" w:space="0" w:color="auto"/>
              <w:bottom w:val="single" w:sz="4" w:space="0" w:color="auto"/>
              <w:right w:val="single" w:sz="4" w:space="0" w:color="auto"/>
            </w:tcBorders>
          </w:tcPr>
          <w:p w:rsidR="00995E8D" w:rsidRPr="000B71E3" w:rsidRDefault="00D761A4" w:rsidP="00B05791">
            <w:pPr>
              <w:pStyle w:val="TAL"/>
              <w:rPr>
                <w:rFonts w:cs="Arial"/>
                <w:szCs w:val="18"/>
              </w:rPr>
            </w:pPr>
            <w:r>
              <w:rPr>
                <w:rFonts w:cs="Arial"/>
                <w:szCs w:val="18"/>
              </w:rPr>
              <w:t>Dual</w:t>
            </w:r>
            <w:r w:rsidR="00995E8D">
              <w:rPr>
                <w:rFonts w:cs="Arial"/>
                <w:szCs w:val="18"/>
              </w:rPr>
              <w:t xml:space="preserve"> Registration flag. When present and true, t</w:t>
            </w:r>
            <w:r w:rsidR="00995E8D" w:rsidRPr="000B71E3">
              <w:rPr>
                <w:rFonts w:cs="Arial"/>
                <w:szCs w:val="18"/>
              </w:rPr>
              <w:t xml:space="preserve">his flag indicates </w:t>
            </w:r>
            <w:r w:rsidR="00995E8D">
              <w:rPr>
                <w:rFonts w:cs="Arial"/>
                <w:szCs w:val="18"/>
              </w:rPr>
              <w:t>that</w:t>
            </w:r>
            <w:r w:rsidR="00995E8D" w:rsidRPr="000B71E3">
              <w:rPr>
                <w:rFonts w:cs="Arial"/>
                <w:szCs w:val="18"/>
              </w:rPr>
              <w:t xml:space="preserve"> the </w:t>
            </w:r>
            <w:r w:rsidR="00995E8D">
              <w:rPr>
                <w:rFonts w:cs="Arial"/>
                <w:szCs w:val="18"/>
              </w:rPr>
              <w:t xml:space="preserve">UDM+HSS is requested </w:t>
            </w:r>
            <w:r>
              <w:rPr>
                <w:rFonts w:cs="Arial"/>
                <w:szCs w:val="18"/>
              </w:rPr>
              <w:t xml:space="preserve">not </w:t>
            </w:r>
            <w:r w:rsidR="00995E8D">
              <w:rPr>
                <w:rFonts w:cs="Arial"/>
                <w:szCs w:val="18"/>
              </w:rPr>
              <w:t>to send S6a-CLR to the registered MME (if any)</w:t>
            </w:r>
            <w:r w:rsidR="00995E8D" w:rsidRPr="000B71E3">
              <w:rPr>
                <w:rFonts w:cs="Arial"/>
                <w:szCs w:val="18"/>
              </w:rPr>
              <w:t>.</w:t>
            </w:r>
            <w:r w:rsidR="00995E8D">
              <w:rPr>
                <w:rFonts w:cs="Arial"/>
                <w:szCs w:val="18"/>
              </w:rPr>
              <w:t xml:space="preserve"> Otherwise, the registered MME (if any) shall be cancelled.</w:t>
            </w:r>
          </w:p>
        </w:tc>
      </w:tr>
      <w:tr w:rsidR="00C60CDD" w:rsidTr="00E0240B">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C60CDD" w:rsidRDefault="00C60CDD" w:rsidP="00747E12">
            <w:pPr>
              <w:pStyle w:val="TAL"/>
            </w:pPr>
            <w:proofErr w:type="spellStart"/>
            <w:r>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60CDD" w:rsidRDefault="00C60CDD" w:rsidP="00747E12">
            <w:pPr>
              <w:pStyle w:val="TAL"/>
            </w:pPr>
            <w:proofErr w:type="spellStart"/>
            <w: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rsidR="00C60CDD" w:rsidRPr="000B71E3" w:rsidRDefault="00C60CDD" w:rsidP="00747E12">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tcPr>
          <w:p w:rsidR="00C60CDD" w:rsidRPr="000B71E3" w:rsidRDefault="00C60CDD" w:rsidP="00747E12">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tcPr>
          <w:p w:rsidR="00C60CDD" w:rsidRPr="00333BD1" w:rsidRDefault="00C60CDD" w:rsidP="00747E12">
            <w:pPr>
              <w:pStyle w:val="TAL"/>
              <w:rPr>
                <w:rFonts w:cs="Arial"/>
                <w:szCs w:val="18"/>
              </w:rPr>
            </w:pPr>
            <w:r w:rsidRPr="00333BD1">
              <w:rPr>
                <w:rFonts w:cs="Arial"/>
                <w:szCs w:val="18"/>
              </w:rPr>
              <w:t>This IE indicates whether</w:t>
            </w:r>
            <w:r>
              <w:rPr>
                <w:rFonts w:cs="Arial"/>
                <w:szCs w:val="18"/>
              </w:rPr>
              <w:t xml:space="preserve"> "</w:t>
            </w:r>
            <w:r w:rsidRPr="00333BD1">
              <w:rPr>
                <w:rFonts w:cs="Arial"/>
                <w:szCs w:val="18"/>
              </w:rPr>
              <w:t>UE_REACHABILITY_FOR_SMS</w:t>
            </w:r>
            <w:r>
              <w:rPr>
                <w:rFonts w:cs="Arial"/>
                <w:szCs w:val="18"/>
              </w:rPr>
              <w:t>"</w:t>
            </w:r>
            <w:r w:rsidRPr="00333BD1">
              <w:rPr>
                <w:rFonts w:cs="Arial"/>
                <w:szCs w:val="18"/>
              </w:rPr>
              <w:t xml:space="preserve"> event for this user has been subscribed or not:</w:t>
            </w:r>
          </w:p>
          <w:p w:rsidR="00C60CDD" w:rsidRPr="00333BD1" w:rsidRDefault="00C60CDD" w:rsidP="00747E12">
            <w:pPr>
              <w:pStyle w:val="TAL"/>
              <w:rPr>
                <w:rFonts w:cs="Arial"/>
                <w:szCs w:val="18"/>
              </w:rPr>
            </w:pPr>
            <w:r>
              <w:rPr>
                <w:rFonts w:cs="Arial"/>
                <w:szCs w:val="18"/>
              </w:rPr>
              <w:t>- t</w:t>
            </w:r>
            <w:r w:rsidRPr="00333BD1">
              <w:rPr>
                <w:rFonts w:cs="Arial"/>
                <w:szCs w:val="18"/>
              </w:rPr>
              <w:t xml:space="preserve">rue: </w:t>
            </w:r>
            <w:r>
              <w:rPr>
                <w:rFonts w:cs="Arial"/>
                <w:szCs w:val="18"/>
              </w:rPr>
              <w:t>the</w:t>
            </w:r>
            <w:r w:rsidRPr="00333BD1">
              <w:rPr>
                <w:rFonts w:cs="Arial"/>
                <w:szCs w:val="18"/>
              </w:rPr>
              <w:t xml:space="preserve"> even</w:t>
            </w:r>
            <w:r>
              <w:rPr>
                <w:rFonts w:cs="Arial"/>
                <w:szCs w:val="18"/>
              </w:rPr>
              <w:t>t</w:t>
            </w:r>
            <w:r w:rsidRPr="00333BD1">
              <w:rPr>
                <w:rFonts w:cs="Arial"/>
                <w:szCs w:val="18"/>
              </w:rPr>
              <w:t xml:space="preserve"> has been subscribed</w:t>
            </w:r>
          </w:p>
          <w:p w:rsidR="00C60CDD" w:rsidRDefault="00C60CDD" w:rsidP="00747E12">
            <w:pPr>
              <w:pStyle w:val="TAL"/>
              <w:rPr>
                <w:rFonts w:cs="Arial"/>
                <w:szCs w:val="18"/>
              </w:rPr>
            </w:pPr>
            <w:r>
              <w:rPr>
                <w:rFonts w:cs="Arial"/>
                <w:szCs w:val="18"/>
              </w:rPr>
              <w:t>- f</w:t>
            </w:r>
            <w:r w:rsidRPr="00333BD1">
              <w:rPr>
                <w:rFonts w:cs="Arial"/>
                <w:szCs w:val="18"/>
              </w:rPr>
              <w:t>alse</w:t>
            </w:r>
            <w:r>
              <w:rPr>
                <w:rFonts w:cs="Arial"/>
                <w:szCs w:val="18"/>
              </w:rPr>
              <w:t>, or absence of this attribute</w:t>
            </w:r>
            <w:r w:rsidRPr="00333BD1">
              <w:rPr>
                <w:rFonts w:cs="Arial"/>
                <w:szCs w:val="18"/>
              </w:rPr>
              <w:t xml:space="preserve">: </w:t>
            </w:r>
            <w:r>
              <w:rPr>
                <w:rFonts w:cs="Arial"/>
                <w:szCs w:val="18"/>
              </w:rPr>
              <w:t>the e</w:t>
            </w:r>
            <w:r w:rsidRPr="00333BD1">
              <w:rPr>
                <w:rFonts w:cs="Arial"/>
                <w:szCs w:val="18"/>
              </w:rPr>
              <w:t xml:space="preserve">vent for this user is </w:t>
            </w:r>
            <w:r>
              <w:rPr>
                <w:rFonts w:cs="Arial"/>
                <w:szCs w:val="18"/>
              </w:rPr>
              <w:t xml:space="preserve">currently not </w:t>
            </w:r>
            <w:r w:rsidRPr="00333BD1">
              <w:rPr>
                <w:rFonts w:cs="Arial"/>
                <w:szCs w:val="18"/>
              </w:rPr>
              <w:t>subscribed</w:t>
            </w:r>
          </w:p>
        </w:tc>
      </w:tr>
      <w:tr w:rsidR="00E0240B" w:rsidTr="00E0240B">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rsidR="00E0240B" w:rsidRDefault="00E0240B" w:rsidP="00747E12">
            <w:pPr>
              <w:pStyle w:val="TAL"/>
              <w:rPr>
                <w:lang w:eastAsia="zh-CN"/>
              </w:rPr>
            </w:pPr>
            <w:proofErr w:type="spellStart"/>
            <w:r>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E0240B" w:rsidRDefault="00E0240B" w:rsidP="00747E12">
            <w:pPr>
              <w:pStyle w:val="TAL"/>
              <w:rPr>
                <w:lang w:eastAsia="zh-CN"/>
              </w:rPr>
            </w:pPr>
            <w:r>
              <w:rPr>
                <w:rFonts w:hint="eastAsia"/>
                <w:lang w:eastAsia="zh-CN"/>
              </w:rPr>
              <w:t>map(</w:t>
            </w:r>
            <w:proofErr w:type="spellStart"/>
            <w:r>
              <w:rPr>
                <w:rFonts w:hint="eastAsia"/>
                <w:lang w:eastAsia="zh-CN"/>
              </w:rPr>
              <w:t>EpsIwkPgw</w:t>
            </w:r>
            <w:proofErr w:type="spellEnd"/>
            <w:r>
              <w:rPr>
                <w:rFonts w:hint="eastAsia"/>
                <w:lang w:eastAsia="zh-CN"/>
              </w:rPr>
              <w:t>)</w:t>
            </w:r>
          </w:p>
        </w:tc>
        <w:tc>
          <w:tcPr>
            <w:tcW w:w="425" w:type="dxa"/>
            <w:gridSpan w:val="2"/>
            <w:tcBorders>
              <w:top w:val="single" w:sz="4" w:space="0" w:color="auto"/>
              <w:left w:val="single" w:sz="4" w:space="0" w:color="auto"/>
              <w:bottom w:val="single" w:sz="4" w:space="0" w:color="auto"/>
              <w:right w:val="single" w:sz="4" w:space="0" w:color="auto"/>
            </w:tcBorders>
          </w:tcPr>
          <w:p w:rsidR="00E0240B" w:rsidRDefault="00E0240B" w:rsidP="00747E12">
            <w:pPr>
              <w:pStyle w:val="TAC"/>
              <w:rPr>
                <w:lang w:eastAsia="zh-CN"/>
              </w:rPr>
            </w:pPr>
            <w:r>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rsidR="00E0240B" w:rsidRDefault="00E0240B" w:rsidP="00747E12">
            <w:pPr>
              <w:pStyle w:val="TAL"/>
              <w:rPr>
                <w:lang w:eastAsia="zh-CN"/>
              </w:rPr>
            </w:pPr>
            <w:r>
              <w:rPr>
                <w:rFonts w:hint="eastAsia"/>
                <w:lang w:eastAsia="zh-CN"/>
              </w:rPr>
              <w:t>1..N</w:t>
            </w:r>
          </w:p>
        </w:tc>
        <w:tc>
          <w:tcPr>
            <w:tcW w:w="4252" w:type="dxa"/>
            <w:gridSpan w:val="2"/>
            <w:tcBorders>
              <w:top w:val="single" w:sz="4" w:space="0" w:color="auto"/>
              <w:left w:val="single" w:sz="4" w:space="0" w:color="auto"/>
              <w:bottom w:val="single" w:sz="4" w:space="0" w:color="auto"/>
              <w:right w:val="single" w:sz="4" w:space="0" w:color="auto"/>
            </w:tcBorders>
          </w:tcPr>
          <w:p w:rsidR="00E0240B" w:rsidRDefault="00E0240B" w:rsidP="00747E12">
            <w:pPr>
              <w:pStyle w:val="TAL"/>
              <w:rPr>
                <w:rFonts w:cs="Arial"/>
                <w:szCs w:val="18"/>
                <w:lang w:eastAsia="zh-CN"/>
              </w:rPr>
            </w:pPr>
            <w:r w:rsidRPr="008F3AF6">
              <w:rPr>
                <w:rFonts w:cs="Arial"/>
                <w:szCs w:val="18"/>
              </w:rPr>
              <w:t xml:space="preserve">A map (list of key-value pairs where </w:t>
            </w:r>
            <w:proofErr w:type="spellStart"/>
            <w:r w:rsidRPr="008F3AF6">
              <w:rPr>
                <w:rFonts w:cs="Arial" w:hint="eastAsia"/>
                <w:szCs w:val="18"/>
                <w:lang w:eastAsia="zh-CN"/>
              </w:rPr>
              <w:t>dnn</w:t>
            </w:r>
            <w:proofErr w:type="spellEnd"/>
            <w:r w:rsidRPr="008F3AF6">
              <w:rPr>
                <w:rFonts w:cs="Arial"/>
                <w:szCs w:val="18"/>
              </w:rPr>
              <w:t xml:space="preserve"> serves as key; see </w:t>
            </w:r>
            <w:proofErr w:type="spellStart"/>
            <w:r w:rsidRPr="008F3AF6">
              <w:rPr>
                <w:rFonts w:cs="Arial"/>
                <w:szCs w:val="18"/>
              </w:rPr>
              <w:t>subclause</w:t>
            </w:r>
            <w:proofErr w:type="spellEnd"/>
            <w:r w:rsidRPr="008F3AF6">
              <w:rPr>
                <w:rFonts w:cs="Arial"/>
                <w:szCs w:val="18"/>
              </w:rPr>
              <w:t xml:space="preserve"> 6.1.6.1) of </w:t>
            </w:r>
            <w:proofErr w:type="spellStart"/>
            <w:r w:rsidRPr="008F3AF6">
              <w:rPr>
                <w:rFonts w:cs="Arial" w:hint="eastAsia"/>
                <w:szCs w:val="18"/>
                <w:lang w:eastAsia="zh-CN"/>
              </w:rPr>
              <w:t>EpsIwkPgws</w:t>
            </w:r>
            <w:proofErr w:type="spellEnd"/>
            <w:r w:rsidRPr="008F3AF6">
              <w:rPr>
                <w:rFonts w:cs="Arial"/>
                <w:szCs w:val="18"/>
              </w:rPr>
              <w:t>.</w:t>
            </w:r>
          </w:p>
          <w:p w:rsidR="00E0240B" w:rsidRDefault="00E0240B" w:rsidP="00747E12">
            <w:pPr>
              <w:pStyle w:val="TAL"/>
              <w:rPr>
                <w:rFonts w:cs="Arial"/>
                <w:szCs w:val="18"/>
                <w:lang w:eastAsia="zh-CN"/>
              </w:rPr>
            </w:pPr>
            <w:r>
              <w:rPr>
                <w:rFonts w:cs="Arial" w:hint="eastAsia"/>
                <w:szCs w:val="18"/>
                <w:lang w:eastAsia="zh-CN"/>
              </w:rPr>
              <w:t xml:space="preserve">This IE shall be included if the AMF has determined per APN/DNN which PGW-C+SMF is selected for EPS interworking. </w:t>
            </w:r>
            <w:r w:rsidRPr="00A464A0">
              <w:rPr>
                <w:rFonts w:cs="Arial" w:hint="eastAsia"/>
                <w:szCs w:val="18"/>
                <w:lang w:eastAsia="zh-CN"/>
              </w:rPr>
              <w:t>For each APN/DNN, only one PGW-C+SMF shall be selected by the AMF for EPS interworking.</w:t>
            </w:r>
          </w:p>
        </w:tc>
      </w:tr>
      <w:tr w:rsidR="009E1E7D" w:rsidTr="00E0240B">
        <w:trPr>
          <w:gridAfter w:val="1"/>
          <w:wAfter w:w="33" w:type="dxa"/>
          <w:jc w:val="center"/>
          <w:ins w:id="24" w:author="H ISHIKAWA (NTT DOCOMO)" w:date="2019-03-27T16:21:00Z"/>
        </w:trPr>
        <w:tc>
          <w:tcPr>
            <w:tcW w:w="2064" w:type="dxa"/>
            <w:gridSpan w:val="2"/>
            <w:tcBorders>
              <w:top w:val="single" w:sz="4" w:space="0" w:color="auto"/>
              <w:left w:val="single" w:sz="4" w:space="0" w:color="auto"/>
              <w:bottom w:val="single" w:sz="4" w:space="0" w:color="auto"/>
              <w:right w:val="single" w:sz="4" w:space="0" w:color="auto"/>
            </w:tcBorders>
          </w:tcPr>
          <w:p w:rsidR="009E1E7D" w:rsidRPr="009E1E7D" w:rsidRDefault="009E1E7D" w:rsidP="00747E12">
            <w:pPr>
              <w:pStyle w:val="TAL"/>
              <w:rPr>
                <w:ins w:id="25" w:author="H ISHIKAWA (NTT DOCOMO)" w:date="2019-03-27T16:21:00Z"/>
                <w:lang w:eastAsia="zh-CN"/>
              </w:rPr>
            </w:pPr>
            <w:proofErr w:type="spellStart"/>
            <w:ins w:id="26" w:author="H ISHIKAWA (NTT DOCOMO)" w:date="2019-03-27T16:21:00Z">
              <w:r>
                <w:rPr>
                  <w:lang w:eastAsia="zh-CN"/>
                </w:rPr>
                <w:t>emergencyNumberList</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rsidR="009E1E7D" w:rsidRDefault="00C12FEA" w:rsidP="00747E12">
            <w:pPr>
              <w:pStyle w:val="TAL"/>
              <w:rPr>
                <w:ins w:id="27" w:author="H ISHIKAWA (NTT DOCOMO)" w:date="2019-03-27T16:21:00Z"/>
                <w:lang w:eastAsia="ja-JP"/>
              </w:rPr>
            </w:pPr>
            <w:ins w:id="28" w:author="H ISHIKAWA (NTT DOCOMO)" w:date="2019-03-27T21:51:00Z">
              <w:r>
                <w:rPr>
                  <w:lang w:eastAsia="ja-JP"/>
                </w:rPr>
                <w:t>binary</w:t>
              </w:r>
            </w:ins>
          </w:p>
        </w:tc>
        <w:tc>
          <w:tcPr>
            <w:tcW w:w="425" w:type="dxa"/>
            <w:gridSpan w:val="2"/>
            <w:tcBorders>
              <w:top w:val="single" w:sz="4" w:space="0" w:color="auto"/>
              <w:left w:val="single" w:sz="4" w:space="0" w:color="auto"/>
              <w:bottom w:val="single" w:sz="4" w:space="0" w:color="auto"/>
              <w:right w:val="single" w:sz="4" w:space="0" w:color="auto"/>
            </w:tcBorders>
          </w:tcPr>
          <w:p w:rsidR="009E1E7D" w:rsidRDefault="009E1E7D" w:rsidP="00747E12">
            <w:pPr>
              <w:pStyle w:val="TAC"/>
              <w:rPr>
                <w:ins w:id="29" w:author="H ISHIKAWA (NTT DOCOMO)" w:date="2019-03-27T16:21:00Z"/>
                <w:lang w:eastAsia="ja-JP"/>
              </w:rPr>
            </w:pPr>
            <w:ins w:id="30" w:author="H ISHIKAWA (NTT DOCOMO)" w:date="2019-03-27T16:22:00Z">
              <w:r>
                <w:rPr>
                  <w:rFonts w:hint="eastAsia"/>
                  <w:lang w:eastAsia="ja-JP"/>
                </w:rPr>
                <w:t>O</w:t>
              </w:r>
            </w:ins>
          </w:p>
        </w:tc>
        <w:tc>
          <w:tcPr>
            <w:tcW w:w="1277" w:type="dxa"/>
            <w:gridSpan w:val="2"/>
            <w:tcBorders>
              <w:top w:val="single" w:sz="4" w:space="0" w:color="auto"/>
              <w:left w:val="single" w:sz="4" w:space="0" w:color="auto"/>
              <w:bottom w:val="single" w:sz="4" w:space="0" w:color="auto"/>
              <w:right w:val="single" w:sz="4" w:space="0" w:color="auto"/>
            </w:tcBorders>
          </w:tcPr>
          <w:p w:rsidR="009E1E7D" w:rsidRDefault="009E1E7D" w:rsidP="00747E12">
            <w:pPr>
              <w:pStyle w:val="TAL"/>
              <w:rPr>
                <w:ins w:id="31" w:author="H ISHIKAWA (NTT DOCOMO)" w:date="2019-03-27T16:21:00Z"/>
                <w:lang w:eastAsia="ja-JP"/>
              </w:rPr>
            </w:pPr>
            <w:ins w:id="32" w:author="H ISHIKAWA (NTT DOCOMO)" w:date="2019-03-27T16:22:00Z">
              <w:r>
                <w:rPr>
                  <w:rFonts w:hint="eastAsia"/>
                  <w:lang w:eastAsia="ja-JP"/>
                </w:rPr>
                <w:t>0..1</w:t>
              </w:r>
            </w:ins>
          </w:p>
        </w:tc>
        <w:tc>
          <w:tcPr>
            <w:tcW w:w="4252" w:type="dxa"/>
            <w:gridSpan w:val="2"/>
            <w:tcBorders>
              <w:top w:val="single" w:sz="4" w:space="0" w:color="auto"/>
              <w:left w:val="single" w:sz="4" w:space="0" w:color="auto"/>
              <w:bottom w:val="single" w:sz="4" w:space="0" w:color="auto"/>
              <w:right w:val="single" w:sz="4" w:space="0" w:color="auto"/>
            </w:tcBorders>
          </w:tcPr>
          <w:p w:rsidR="009E1E7D" w:rsidRDefault="009E1E7D" w:rsidP="00747E12">
            <w:pPr>
              <w:pStyle w:val="TAL"/>
              <w:rPr>
                <w:ins w:id="33" w:author="H ISHIKAWA (NTT DOCOMO)" w:date="2019-03-27T16:25:00Z"/>
                <w:rFonts w:cs="Arial"/>
                <w:szCs w:val="18"/>
                <w:lang w:eastAsia="ja-JP"/>
              </w:rPr>
            </w:pPr>
            <w:ins w:id="34" w:author="H ISHIKAWA (NTT DOCOMO)" w:date="2019-03-27T16:23:00Z">
              <w:r>
                <w:rPr>
                  <w:rFonts w:cs="Arial" w:hint="eastAsia"/>
                  <w:szCs w:val="18"/>
                  <w:lang w:eastAsia="ja-JP"/>
                </w:rPr>
                <w:t>This IE shall contain the Emergency Number List that is stored in AMF to UDM.</w:t>
              </w:r>
            </w:ins>
          </w:p>
          <w:p w:rsidR="009E1E7D" w:rsidRPr="008F3AF6" w:rsidRDefault="009E1E7D" w:rsidP="001967E5">
            <w:pPr>
              <w:pStyle w:val="TAL"/>
              <w:rPr>
                <w:ins w:id="35" w:author="H ISHIKAWA (NTT DOCOMO)" w:date="2019-03-27T16:21:00Z"/>
                <w:rFonts w:cs="Arial"/>
                <w:szCs w:val="18"/>
                <w:lang w:eastAsia="ja-JP"/>
              </w:rPr>
            </w:pPr>
            <w:ins w:id="36" w:author="H ISHIKAWA (NTT DOCOMO)" w:date="2019-03-27T16:25:00Z">
              <w:r>
                <w:rPr>
                  <w:rFonts w:cs="Arial"/>
                  <w:szCs w:val="18"/>
                  <w:lang w:eastAsia="ja-JP"/>
                </w:rPr>
                <w:t xml:space="preserve">The encoding shall be based binary </w:t>
              </w:r>
            </w:ins>
            <w:ins w:id="37" w:author="H ISHIKAWA (NTT DOCOMO)" w:date="2019-03-27T16:29:00Z">
              <w:r w:rsidR="001967E5">
                <w:rPr>
                  <w:rFonts w:cs="Arial"/>
                  <w:szCs w:val="18"/>
                  <w:lang w:eastAsia="ja-JP"/>
                </w:rPr>
                <w:t xml:space="preserve">with encoding </w:t>
              </w:r>
              <w:r w:rsidR="001967E5">
                <w:t>as defined in 3GPP TS 24.008 [</w:t>
              </w:r>
            </w:ins>
            <w:ins w:id="38" w:author="H ISHIKAWA (NTT DOCOMO)" w:date="2019-03-27T16:30:00Z">
              <w:r w:rsidR="001967E5" w:rsidRPr="001967E5">
                <w:rPr>
                  <w:highlight w:val="yellow"/>
                  <w:rPrChange w:id="39" w:author="H ISHIKAWA (NTT DOCOMO)" w:date="2019-03-27T16:30:00Z">
                    <w:rPr/>
                  </w:rPrChange>
                </w:rPr>
                <w:t>xx</w:t>
              </w:r>
            </w:ins>
            <w:ins w:id="40" w:author="H ISHIKAWA (NTT DOCOMO)" w:date="2019-03-27T16:29:00Z">
              <w:r w:rsidR="001967E5">
                <w:t xml:space="preserve">], clause </w:t>
              </w:r>
              <w:r w:rsidR="001967E5" w:rsidRPr="0087611E">
                <w:t>10.5.3.13</w:t>
              </w:r>
            </w:ins>
            <w:ins w:id="41" w:author="H ISHIKAWA (NTT DOCOMO)" w:date="2019-03-27T16:36:00Z">
              <w:r w:rsidR="001967E5">
                <w:t>.</w:t>
              </w:r>
            </w:ins>
          </w:p>
        </w:tc>
      </w:tr>
      <w:tr w:rsidR="009E1E7D" w:rsidTr="00E0240B">
        <w:trPr>
          <w:gridAfter w:val="1"/>
          <w:wAfter w:w="33" w:type="dxa"/>
          <w:jc w:val="center"/>
          <w:ins w:id="42" w:author="H ISHIKAWA (NTT DOCOMO)" w:date="2019-03-27T16:22:00Z"/>
        </w:trPr>
        <w:tc>
          <w:tcPr>
            <w:tcW w:w="2064" w:type="dxa"/>
            <w:gridSpan w:val="2"/>
            <w:tcBorders>
              <w:top w:val="single" w:sz="4" w:space="0" w:color="auto"/>
              <w:left w:val="single" w:sz="4" w:space="0" w:color="auto"/>
              <w:bottom w:val="single" w:sz="4" w:space="0" w:color="auto"/>
              <w:right w:val="single" w:sz="4" w:space="0" w:color="auto"/>
            </w:tcBorders>
          </w:tcPr>
          <w:p w:rsidR="009E1E7D" w:rsidRDefault="009E1E7D" w:rsidP="009E1E7D">
            <w:pPr>
              <w:pStyle w:val="TAL"/>
              <w:rPr>
                <w:ins w:id="43" w:author="H ISHIKAWA (NTT DOCOMO)" w:date="2019-03-27T16:22:00Z"/>
                <w:lang w:eastAsia="zh-CN"/>
              </w:rPr>
            </w:pPr>
            <w:proofErr w:type="spellStart"/>
            <w:ins w:id="44" w:author="H ISHIKAWA (NTT DOCOMO)" w:date="2019-03-27T16:22:00Z">
              <w:r>
                <w:rPr>
                  <w:lang w:eastAsia="zh-CN"/>
                </w:rPr>
                <w:lastRenderedPageBreak/>
                <w:t>extendedEmergencyNumberList</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rsidR="009E1E7D" w:rsidRDefault="00C12FEA" w:rsidP="009E1E7D">
            <w:pPr>
              <w:pStyle w:val="TAL"/>
              <w:rPr>
                <w:ins w:id="45" w:author="H ISHIKAWA (NTT DOCOMO)" w:date="2019-03-27T16:22:00Z"/>
                <w:lang w:eastAsia="ja-JP"/>
              </w:rPr>
            </w:pPr>
            <w:ins w:id="46" w:author="H ISHIKAWA (NTT DOCOMO)" w:date="2019-03-27T21:51:00Z">
              <w:r>
                <w:rPr>
                  <w:lang w:eastAsia="ja-JP"/>
                </w:rPr>
                <w:t>binary</w:t>
              </w:r>
            </w:ins>
          </w:p>
        </w:tc>
        <w:tc>
          <w:tcPr>
            <w:tcW w:w="425" w:type="dxa"/>
            <w:gridSpan w:val="2"/>
            <w:tcBorders>
              <w:top w:val="single" w:sz="4" w:space="0" w:color="auto"/>
              <w:left w:val="single" w:sz="4" w:space="0" w:color="auto"/>
              <w:bottom w:val="single" w:sz="4" w:space="0" w:color="auto"/>
              <w:right w:val="single" w:sz="4" w:space="0" w:color="auto"/>
            </w:tcBorders>
          </w:tcPr>
          <w:p w:rsidR="009E1E7D" w:rsidRDefault="009E1E7D" w:rsidP="009E1E7D">
            <w:pPr>
              <w:pStyle w:val="TAC"/>
              <w:rPr>
                <w:ins w:id="47" w:author="H ISHIKAWA (NTT DOCOMO)" w:date="2019-03-27T16:22:00Z"/>
                <w:lang w:eastAsia="ja-JP"/>
              </w:rPr>
            </w:pPr>
            <w:ins w:id="48" w:author="H ISHIKAWA (NTT DOCOMO)" w:date="2019-03-27T16:22:00Z">
              <w:r>
                <w:rPr>
                  <w:rFonts w:hint="eastAsia"/>
                  <w:lang w:eastAsia="ja-JP"/>
                </w:rPr>
                <w:t>O</w:t>
              </w:r>
            </w:ins>
          </w:p>
        </w:tc>
        <w:tc>
          <w:tcPr>
            <w:tcW w:w="1277" w:type="dxa"/>
            <w:gridSpan w:val="2"/>
            <w:tcBorders>
              <w:top w:val="single" w:sz="4" w:space="0" w:color="auto"/>
              <w:left w:val="single" w:sz="4" w:space="0" w:color="auto"/>
              <w:bottom w:val="single" w:sz="4" w:space="0" w:color="auto"/>
              <w:right w:val="single" w:sz="4" w:space="0" w:color="auto"/>
            </w:tcBorders>
          </w:tcPr>
          <w:p w:rsidR="009E1E7D" w:rsidRDefault="009E1E7D" w:rsidP="009E1E7D">
            <w:pPr>
              <w:pStyle w:val="TAL"/>
              <w:rPr>
                <w:ins w:id="49" w:author="H ISHIKAWA (NTT DOCOMO)" w:date="2019-03-27T16:22:00Z"/>
                <w:lang w:eastAsia="ja-JP"/>
              </w:rPr>
            </w:pPr>
            <w:ins w:id="50" w:author="H ISHIKAWA (NTT DOCOMO)" w:date="2019-03-27T16:22:00Z">
              <w:r>
                <w:rPr>
                  <w:rFonts w:hint="eastAsia"/>
                  <w:lang w:eastAsia="ja-JP"/>
                </w:rPr>
                <w:t>0..1</w:t>
              </w:r>
            </w:ins>
          </w:p>
        </w:tc>
        <w:tc>
          <w:tcPr>
            <w:tcW w:w="4252" w:type="dxa"/>
            <w:gridSpan w:val="2"/>
            <w:tcBorders>
              <w:top w:val="single" w:sz="4" w:space="0" w:color="auto"/>
              <w:left w:val="single" w:sz="4" w:space="0" w:color="auto"/>
              <w:bottom w:val="single" w:sz="4" w:space="0" w:color="auto"/>
              <w:right w:val="single" w:sz="4" w:space="0" w:color="auto"/>
            </w:tcBorders>
          </w:tcPr>
          <w:p w:rsidR="009E1E7D" w:rsidRDefault="009E1E7D" w:rsidP="009E1E7D">
            <w:pPr>
              <w:pStyle w:val="TAL"/>
              <w:rPr>
                <w:ins w:id="51" w:author="H ISHIKAWA (NTT DOCOMO)" w:date="2019-03-27T16:36:00Z"/>
                <w:rFonts w:cs="Arial"/>
                <w:szCs w:val="18"/>
                <w:lang w:eastAsia="ja-JP"/>
              </w:rPr>
            </w:pPr>
            <w:ins w:id="52" w:author="H ISHIKAWA (NTT DOCOMO)" w:date="2019-03-27T16:24:00Z">
              <w:r>
                <w:rPr>
                  <w:rFonts w:cs="Arial" w:hint="eastAsia"/>
                  <w:szCs w:val="18"/>
                  <w:lang w:eastAsia="ja-JP"/>
                </w:rPr>
                <w:t xml:space="preserve">This IE shall contain the </w:t>
              </w:r>
              <w:r>
                <w:rPr>
                  <w:rFonts w:cs="Arial"/>
                  <w:szCs w:val="18"/>
                  <w:lang w:eastAsia="ja-JP"/>
                </w:rPr>
                <w:t xml:space="preserve">Extended </w:t>
              </w:r>
              <w:r>
                <w:rPr>
                  <w:rFonts w:cs="Arial" w:hint="eastAsia"/>
                  <w:szCs w:val="18"/>
                  <w:lang w:eastAsia="ja-JP"/>
                </w:rPr>
                <w:t>Emergency Number List that is stored in AMF to UDM.</w:t>
              </w:r>
            </w:ins>
          </w:p>
          <w:p w:rsidR="001967E5" w:rsidRPr="008F3AF6" w:rsidRDefault="001967E5" w:rsidP="00071A4B">
            <w:pPr>
              <w:pStyle w:val="TAL"/>
              <w:rPr>
                <w:ins w:id="53" w:author="H ISHIKAWA (NTT DOCOMO)" w:date="2019-03-27T16:22:00Z"/>
                <w:rFonts w:cs="Arial"/>
                <w:szCs w:val="18"/>
              </w:rPr>
            </w:pPr>
            <w:ins w:id="54" w:author="H ISHIKAWA (NTT DOCOMO)" w:date="2019-03-27T16:36:00Z">
              <w:r>
                <w:rPr>
                  <w:rFonts w:cs="Arial"/>
                  <w:szCs w:val="18"/>
                  <w:lang w:eastAsia="ja-JP"/>
                </w:rPr>
                <w:t xml:space="preserve">The encoding shall be based binary with encoding </w:t>
              </w:r>
              <w:r>
                <w:t>as defined in 3GPP TS </w:t>
              </w:r>
            </w:ins>
            <w:ins w:id="55" w:author="H ISHIKAWA (NTT DOCOMO)" w:date="2019-03-27T21:55:00Z">
              <w:r w:rsidR="00060D4F">
                <w:t>24.301</w:t>
              </w:r>
            </w:ins>
            <w:ins w:id="56" w:author="H ISHIKAWA (NTT DOCOMO)" w:date="2019-03-27T16:36:00Z">
              <w:r>
                <w:t> [</w:t>
              </w:r>
            </w:ins>
            <w:proofErr w:type="spellStart"/>
            <w:ins w:id="57" w:author="H ISHIKAWA (NTT DOCOMO)" w:date="2019-03-27T21:55:00Z">
              <w:r w:rsidR="00071A4B" w:rsidRPr="00071A4B">
                <w:rPr>
                  <w:highlight w:val="yellow"/>
                  <w:rPrChange w:id="58" w:author="H ISHIKAWA (NTT DOCOMO)" w:date="2019-03-27T21:55:00Z">
                    <w:rPr/>
                  </w:rPrChange>
                </w:rPr>
                <w:t>yy</w:t>
              </w:r>
            </w:ins>
            <w:proofErr w:type="spellEnd"/>
            <w:ins w:id="59" w:author="H ISHIKAWA (NTT DOCOMO)" w:date="2019-03-27T16:36:00Z">
              <w:r>
                <w:t xml:space="preserve">], clause </w:t>
              </w:r>
            </w:ins>
            <w:ins w:id="60" w:author="H ISHIKAWA (NTT DOCOMO)" w:date="2019-03-27T16:37:00Z">
              <w:r w:rsidRPr="001967E5">
                <w:t>9.9.3.37A.</w:t>
              </w:r>
            </w:ins>
          </w:p>
        </w:tc>
      </w:tr>
      <w:tr w:rsidR="00C60CDD" w:rsidRPr="00333BD1" w:rsidTr="00E0240B">
        <w:trPr>
          <w:gridAfter w:val="1"/>
          <w:wAfter w:w="33" w:type="dxa"/>
          <w:jc w:val="center"/>
        </w:trPr>
        <w:tc>
          <w:tcPr>
            <w:tcW w:w="9576" w:type="dxa"/>
            <w:gridSpan w:val="10"/>
            <w:tcBorders>
              <w:top w:val="single" w:sz="4" w:space="0" w:color="auto"/>
              <w:left w:val="single" w:sz="4" w:space="0" w:color="auto"/>
              <w:bottom w:val="single" w:sz="4" w:space="0" w:color="auto"/>
              <w:right w:val="single" w:sz="4" w:space="0" w:color="auto"/>
            </w:tcBorders>
          </w:tcPr>
          <w:p w:rsidR="00C60CDD" w:rsidRPr="00333BD1" w:rsidRDefault="00C60CDD" w:rsidP="00747E12">
            <w:pPr>
              <w:pStyle w:val="TAN"/>
            </w:pPr>
            <w:r>
              <w:t>NOTE:</w:t>
            </w:r>
            <w:r>
              <w:tab/>
              <w:t xml:space="preserve">The </w:t>
            </w:r>
            <w:proofErr w:type="spellStart"/>
            <w:r>
              <w:t>urrpIndicator</w:t>
            </w:r>
            <w:proofErr w:type="spellEnd"/>
            <w:r>
              <w:t xml:space="preserve"> attribute shall only be exposed over the </w:t>
            </w:r>
            <w:proofErr w:type="spellStart"/>
            <w:r>
              <w:t>Nudr</w:t>
            </w:r>
            <w:proofErr w:type="spellEnd"/>
            <w:r>
              <w:t xml:space="preserve"> SBI, and it shall not be included by the AMF</w:t>
            </w:r>
            <w:r w:rsidRPr="000B71E3">
              <w:t>.</w:t>
            </w:r>
          </w:p>
        </w:tc>
      </w:tr>
    </w:tbl>
    <w:p w:rsidR="00E46E51" w:rsidRPr="000B71E3" w:rsidRDefault="00E46E51" w:rsidP="00AA15BA">
      <w:pPr>
        <w:rPr>
          <w:lang w:val="en-US"/>
        </w:rPr>
      </w:pPr>
    </w:p>
    <w:p w:rsidR="00256A2C" w:rsidRPr="00D8171C" w:rsidRDefault="00256A2C" w:rsidP="00256A2C">
      <w:pPr>
        <w:pBdr>
          <w:top w:val="single" w:sz="4" w:space="1" w:color="auto"/>
          <w:left w:val="single" w:sz="4" w:space="4" w:color="auto"/>
          <w:bottom w:val="single" w:sz="4" w:space="1" w:color="auto"/>
          <w:right w:val="single" w:sz="4" w:space="4" w:color="auto"/>
        </w:pBdr>
        <w:jc w:val="center"/>
        <w:rPr>
          <w:rFonts w:ascii="Arial" w:hAnsi="Arial" w:cs="Arial"/>
          <w:color w:val="0070C0"/>
          <w:lang w:eastAsia="ja-JP"/>
        </w:rPr>
      </w:pPr>
      <w:bookmarkStart w:id="61" w:name="_Toc4397139"/>
      <w:bookmarkStart w:id="62" w:name="historyclause"/>
      <w:r>
        <w:rPr>
          <w:rFonts w:ascii="Arial" w:hAnsi="Arial" w:cs="Arial"/>
          <w:color w:val="0070C0"/>
          <w:lang w:eastAsia="ja-JP"/>
        </w:rPr>
        <w:t>Next</w:t>
      </w:r>
      <w:r w:rsidRPr="00D8171C">
        <w:rPr>
          <w:rFonts w:ascii="Arial" w:hAnsi="Arial" w:cs="Arial"/>
          <w:color w:val="0070C0"/>
          <w:lang w:eastAsia="ja-JP"/>
        </w:rPr>
        <w:t xml:space="preserve"> Change</w:t>
      </w:r>
    </w:p>
    <w:p w:rsidR="002E7F0F" w:rsidRPr="000B71E3" w:rsidRDefault="002E7F0F" w:rsidP="002E7F0F">
      <w:pPr>
        <w:pStyle w:val="2"/>
      </w:pPr>
      <w:r w:rsidRPr="000B71E3">
        <w:t>A.3</w:t>
      </w:r>
      <w:r w:rsidRPr="000B71E3">
        <w:tab/>
      </w:r>
      <w:proofErr w:type="spellStart"/>
      <w:r w:rsidRPr="000B71E3">
        <w:t>Nudm_UECM</w:t>
      </w:r>
      <w:proofErr w:type="spellEnd"/>
      <w:r w:rsidRPr="000B71E3">
        <w:t xml:space="preserve"> API</w:t>
      </w:r>
      <w:bookmarkEnd w:id="61"/>
    </w:p>
    <w:p w:rsidR="00FC22EA" w:rsidRPr="000B71E3" w:rsidRDefault="00FC22EA" w:rsidP="008F3365">
      <w:pPr>
        <w:pStyle w:val="PL"/>
      </w:pPr>
      <w:r w:rsidRPr="000B71E3">
        <w:t>openapi: 3.0.0</w:t>
      </w:r>
    </w:p>
    <w:p w:rsidR="00FC22EA" w:rsidRPr="000B71E3" w:rsidRDefault="00FC22EA" w:rsidP="008F3365">
      <w:pPr>
        <w:pStyle w:val="PL"/>
      </w:pPr>
    </w:p>
    <w:p w:rsidR="00FC22EA" w:rsidRPr="000B71E3" w:rsidRDefault="00FC22EA" w:rsidP="008F3365">
      <w:pPr>
        <w:pStyle w:val="PL"/>
      </w:pPr>
      <w:r w:rsidRPr="000B71E3">
        <w:t>info:</w:t>
      </w:r>
    </w:p>
    <w:p w:rsidR="00FC22EA" w:rsidRPr="000B71E3" w:rsidRDefault="00FC22EA" w:rsidP="008F3365">
      <w:pPr>
        <w:pStyle w:val="PL"/>
      </w:pPr>
      <w:r w:rsidRPr="000B71E3">
        <w:t xml:space="preserve">  version: '1.</w:t>
      </w:r>
      <w:r w:rsidR="00AA3CF7">
        <w:t>0</w:t>
      </w:r>
      <w:r w:rsidRPr="000B71E3">
        <w:t>.</w:t>
      </w:r>
      <w:r w:rsidR="008B2ECF">
        <w:t>1</w:t>
      </w:r>
      <w:r w:rsidRPr="000B71E3">
        <w:t>'</w:t>
      </w:r>
    </w:p>
    <w:p w:rsidR="00FC22EA" w:rsidRPr="000B71E3" w:rsidRDefault="00FC22EA" w:rsidP="008F3365">
      <w:pPr>
        <w:pStyle w:val="PL"/>
      </w:pPr>
      <w:r w:rsidRPr="000B71E3">
        <w:t xml:space="preserve">  title: 'Nudm_UECM'</w:t>
      </w:r>
    </w:p>
    <w:p w:rsidR="00FC22EA" w:rsidRPr="000B71E3" w:rsidRDefault="00FC22EA" w:rsidP="008F3365">
      <w:pPr>
        <w:pStyle w:val="PL"/>
      </w:pPr>
      <w:r w:rsidRPr="000B71E3">
        <w:t xml:space="preserve">  description: 'Nudm Context Management Service'</w:t>
      </w:r>
    </w:p>
    <w:p w:rsidR="00A04F30" w:rsidRDefault="00A04F30" w:rsidP="00A04F30">
      <w:pPr>
        <w:pStyle w:val="PL"/>
        <w:rPr>
          <w:lang w:val="en-US"/>
        </w:rPr>
      </w:pPr>
    </w:p>
    <w:p w:rsidR="00A04F30" w:rsidRPr="00F267AF" w:rsidRDefault="00A04F30" w:rsidP="00A04F30">
      <w:pPr>
        <w:pStyle w:val="PL"/>
        <w:rPr>
          <w:lang w:val="en-US"/>
        </w:rPr>
      </w:pPr>
      <w:r w:rsidRPr="00F267AF">
        <w:rPr>
          <w:lang w:val="en-US"/>
        </w:rPr>
        <w:t>externalDocs:</w:t>
      </w:r>
    </w:p>
    <w:p w:rsidR="00A04F30" w:rsidRPr="00F267AF" w:rsidRDefault="00A04F30" w:rsidP="00A04F30">
      <w:pPr>
        <w:pStyle w:val="PL"/>
        <w:rPr>
          <w:lang w:val="en-US"/>
        </w:rPr>
      </w:pPr>
      <w:r w:rsidRPr="00F267AF">
        <w:rPr>
          <w:lang w:val="en-US"/>
        </w:rPr>
        <w:t xml:space="preserve">  description: 3GPP TS </w:t>
      </w:r>
      <w:r>
        <w:rPr>
          <w:lang w:val="en-US"/>
        </w:rPr>
        <w:t>29.503 Unified Data Management Services</w:t>
      </w:r>
      <w:r w:rsidRPr="00F267AF">
        <w:rPr>
          <w:lang w:val="en-US"/>
        </w:rPr>
        <w:t>, version 15.</w:t>
      </w:r>
      <w:r w:rsidR="008B2ECF">
        <w:rPr>
          <w:lang w:val="en-US"/>
        </w:rPr>
        <w:t>3</w:t>
      </w:r>
      <w:r w:rsidRPr="00F267AF">
        <w:rPr>
          <w:lang w:val="en-US"/>
        </w:rPr>
        <w:t>.</w:t>
      </w:r>
      <w:r w:rsidR="008B2ECF">
        <w:rPr>
          <w:lang w:val="en-US"/>
        </w:rPr>
        <w:t>0</w:t>
      </w:r>
    </w:p>
    <w:p w:rsidR="00A04F30" w:rsidRPr="00F267AF" w:rsidRDefault="00A04F30" w:rsidP="00A04F30">
      <w:pPr>
        <w:pStyle w:val="PL"/>
        <w:rPr>
          <w:lang w:val="en-US"/>
        </w:rPr>
      </w:pPr>
      <w:r w:rsidRPr="00F267AF">
        <w:rPr>
          <w:lang w:val="en-US"/>
        </w:rPr>
        <w:t xml:space="preserve">  url: 'http://www.3gpp.org/ftp/Specs/archive/29_series/29.5</w:t>
      </w:r>
      <w:r>
        <w:rPr>
          <w:lang w:val="en-US"/>
        </w:rPr>
        <w:t>03</w:t>
      </w:r>
      <w:r w:rsidRPr="00F267AF">
        <w:rPr>
          <w:lang w:val="en-US"/>
        </w:rPr>
        <w:t>/'</w:t>
      </w:r>
    </w:p>
    <w:p w:rsidR="00FC22EA" w:rsidRPr="000B71E3" w:rsidRDefault="00FC22EA" w:rsidP="008F3365">
      <w:pPr>
        <w:pStyle w:val="PL"/>
      </w:pPr>
    </w:p>
    <w:p w:rsidR="00FC22EA" w:rsidRPr="000B71E3" w:rsidRDefault="00FC22EA" w:rsidP="008F3365">
      <w:pPr>
        <w:pStyle w:val="PL"/>
      </w:pPr>
      <w:r w:rsidRPr="000B71E3">
        <w:t>servers:</w:t>
      </w:r>
    </w:p>
    <w:p w:rsidR="00FC22EA" w:rsidRPr="000B71E3" w:rsidRDefault="00FC22EA" w:rsidP="008F3365">
      <w:pPr>
        <w:pStyle w:val="PL"/>
      </w:pPr>
      <w:r w:rsidRPr="000B71E3">
        <w:t xml:space="preserve">  - url: </w:t>
      </w:r>
      <w:r w:rsidR="00C56875" w:rsidRPr="000B71E3">
        <w:t>'</w:t>
      </w:r>
      <w:r w:rsidRPr="000B71E3">
        <w:t>{apiRoot}/nudm-uecm/v1</w:t>
      </w:r>
      <w:r w:rsidR="00C56875" w:rsidRPr="000B71E3">
        <w:t>'</w:t>
      </w:r>
    </w:p>
    <w:p w:rsidR="00FC22EA" w:rsidRPr="000B71E3" w:rsidRDefault="00FC22EA" w:rsidP="008F3365">
      <w:pPr>
        <w:pStyle w:val="PL"/>
      </w:pPr>
      <w:r w:rsidRPr="000B71E3">
        <w:t xml:space="preserve">    variables:</w:t>
      </w:r>
    </w:p>
    <w:p w:rsidR="00FC22EA" w:rsidRPr="000B71E3" w:rsidRDefault="00FC22EA" w:rsidP="008F3365">
      <w:pPr>
        <w:pStyle w:val="PL"/>
      </w:pPr>
      <w:r w:rsidRPr="000B71E3">
        <w:t xml:space="preserve">      apiRoot:</w:t>
      </w:r>
    </w:p>
    <w:p w:rsidR="00FC22EA" w:rsidRPr="000B71E3" w:rsidRDefault="00FC22EA" w:rsidP="008F3365">
      <w:pPr>
        <w:pStyle w:val="PL"/>
      </w:pPr>
      <w:r w:rsidRPr="000B71E3">
        <w:t xml:space="preserve">        default: https://</w:t>
      </w:r>
      <w:r w:rsidR="00C56875" w:rsidRPr="000B71E3">
        <w:t>example</w:t>
      </w:r>
      <w:r w:rsidRPr="000B71E3">
        <w:t>.com</w:t>
      </w:r>
    </w:p>
    <w:p w:rsidR="00FC22EA" w:rsidRPr="000B71E3" w:rsidRDefault="00FC22EA" w:rsidP="008F3365">
      <w:pPr>
        <w:pStyle w:val="PL"/>
      </w:pPr>
      <w:r w:rsidRPr="000B71E3">
        <w:t xml:space="preserve">        description: apiRoot as defined in subclause subclause 4.4 of 3GPP TS 29.501.</w:t>
      </w:r>
    </w:p>
    <w:p w:rsidR="00967D88" w:rsidRPr="000B71E3" w:rsidRDefault="00967D88" w:rsidP="00967D88">
      <w:pPr>
        <w:pStyle w:val="PL"/>
        <w:rPr>
          <w:lang w:val="en-US"/>
        </w:rPr>
      </w:pPr>
    </w:p>
    <w:p w:rsidR="00967D88" w:rsidRPr="000B71E3" w:rsidRDefault="00967D88" w:rsidP="00967D88">
      <w:pPr>
        <w:pStyle w:val="PL"/>
        <w:rPr>
          <w:lang w:val="en-US"/>
        </w:rPr>
      </w:pPr>
      <w:r w:rsidRPr="000B71E3">
        <w:rPr>
          <w:lang w:val="en-US"/>
        </w:rPr>
        <w:t>security:</w:t>
      </w:r>
    </w:p>
    <w:p w:rsidR="007B72A2" w:rsidRDefault="00967D88" w:rsidP="007B72A2">
      <w:pPr>
        <w:pStyle w:val="PL"/>
        <w:rPr>
          <w:lang w:val="en-US"/>
        </w:rPr>
      </w:pPr>
      <w:r w:rsidRPr="000B71E3">
        <w:rPr>
          <w:lang w:val="en-US"/>
        </w:rPr>
        <w:t xml:space="preserve">  - oAuth2ClientCredentials:</w:t>
      </w:r>
    </w:p>
    <w:p w:rsidR="00967D88" w:rsidRPr="000B71E3" w:rsidRDefault="007B72A2" w:rsidP="007B72A2">
      <w:pPr>
        <w:pStyle w:val="PL"/>
        <w:rPr>
          <w:lang w:val="en-US"/>
        </w:rPr>
      </w:pPr>
      <w:r>
        <w:rPr>
          <w:lang w:val="en-US"/>
        </w:rPr>
        <w:t xml:space="preserve">    - nudm-uecm</w:t>
      </w:r>
    </w:p>
    <w:p w:rsidR="00C56875" w:rsidRPr="000B71E3" w:rsidRDefault="00C56875" w:rsidP="00967D88">
      <w:pPr>
        <w:pStyle w:val="PL"/>
        <w:rPr>
          <w:lang w:val="en-US"/>
        </w:rPr>
      </w:pPr>
      <w:r w:rsidRPr="000B71E3">
        <w:rPr>
          <w:lang w:val="en-US"/>
        </w:rPr>
        <w:t xml:space="preserve">  - {}</w:t>
      </w:r>
    </w:p>
    <w:p w:rsidR="00FC22EA" w:rsidRPr="000B71E3" w:rsidRDefault="00FC22EA" w:rsidP="008F3365">
      <w:pPr>
        <w:pStyle w:val="PL"/>
      </w:pPr>
    </w:p>
    <w:p w:rsidR="00FC22EA" w:rsidRPr="000B71E3" w:rsidRDefault="00FC22EA" w:rsidP="008F3365">
      <w:pPr>
        <w:pStyle w:val="PL"/>
      </w:pPr>
      <w:r w:rsidRPr="000B71E3">
        <w:t>paths:</w:t>
      </w:r>
    </w:p>
    <w:p w:rsidR="00FC22EA" w:rsidRPr="000B71E3" w:rsidRDefault="00FC22EA" w:rsidP="008F3365">
      <w:pPr>
        <w:pStyle w:val="PL"/>
      </w:pPr>
      <w:r w:rsidRPr="000B71E3">
        <w:t xml:space="preserve">  /{ueId}/registrations/amf-3gpp-access:</w:t>
      </w:r>
    </w:p>
    <w:p w:rsidR="00FC22EA" w:rsidRPr="000B71E3" w:rsidRDefault="00FC22EA" w:rsidP="008F3365">
      <w:pPr>
        <w:pStyle w:val="PL"/>
      </w:pPr>
      <w:r w:rsidRPr="000B71E3">
        <w:t xml:space="preserve">    put:</w:t>
      </w:r>
    </w:p>
    <w:p w:rsidR="00FC22EA" w:rsidRPr="000B71E3" w:rsidRDefault="00FC22EA" w:rsidP="008F3365">
      <w:pPr>
        <w:pStyle w:val="PL"/>
      </w:pPr>
      <w:r w:rsidRPr="000B71E3">
        <w:t xml:space="preserve">      summary: register as AMF for 3GPP access</w:t>
      </w:r>
    </w:p>
    <w:p w:rsidR="00FC22EA" w:rsidRPr="000B71E3" w:rsidRDefault="00FC22EA" w:rsidP="008F3365">
      <w:pPr>
        <w:pStyle w:val="PL"/>
      </w:pPr>
      <w:r w:rsidRPr="000B71E3">
        <w:t xml:space="preserve">      operationId: Registration</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AMF registration for 3GPP access</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#/components/schemas/Supi'</w:t>
      </w:r>
    </w:p>
    <w:p w:rsidR="00FC22EA" w:rsidRPr="000B71E3" w:rsidRDefault="00FC22EA" w:rsidP="008F3365">
      <w:pPr>
        <w:pStyle w:val="PL"/>
      </w:pPr>
      <w:r w:rsidRPr="000B71E3">
        <w:t xml:space="preserve">      requestBody:</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'#/components/schemas/Amf3GppAccessRegistration'</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responses:</w:t>
      </w:r>
    </w:p>
    <w:p w:rsidR="00F20C5A" w:rsidRPr="000B71E3" w:rsidRDefault="00F20C5A" w:rsidP="00F20C5A">
      <w:pPr>
        <w:pStyle w:val="PL"/>
      </w:pPr>
      <w:r w:rsidRPr="000B71E3">
        <w:t xml:space="preserve">        '20</w:t>
      </w:r>
      <w:r>
        <w:t>1</w:t>
      </w:r>
      <w:r w:rsidRPr="000B71E3">
        <w:t>':</w:t>
      </w:r>
    </w:p>
    <w:p w:rsidR="00F20C5A" w:rsidRPr="000B71E3" w:rsidRDefault="00F20C5A" w:rsidP="00F20C5A">
      <w:pPr>
        <w:pStyle w:val="PL"/>
      </w:pPr>
      <w:r w:rsidRPr="000B71E3">
        <w:t xml:space="preserve">          description: </w:t>
      </w:r>
      <w:r>
        <w:t>Created</w:t>
      </w:r>
    </w:p>
    <w:p w:rsidR="00F20C5A" w:rsidRPr="000B71E3" w:rsidRDefault="00F20C5A" w:rsidP="00F20C5A">
      <w:pPr>
        <w:pStyle w:val="PL"/>
      </w:pPr>
      <w:r w:rsidRPr="000B71E3">
        <w:t xml:space="preserve">          content:</w:t>
      </w:r>
    </w:p>
    <w:p w:rsidR="00F20C5A" w:rsidRPr="000B71E3" w:rsidRDefault="00F20C5A" w:rsidP="00F20C5A">
      <w:pPr>
        <w:pStyle w:val="PL"/>
      </w:pPr>
      <w:r w:rsidRPr="000B71E3">
        <w:t xml:space="preserve">            application/json:</w:t>
      </w:r>
    </w:p>
    <w:p w:rsidR="00F20C5A" w:rsidRPr="000B71E3" w:rsidRDefault="00F20C5A" w:rsidP="00F20C5A">
      <w:pPr>
        <w:pStyle w:val="PL"/>
      </w:pPr>
      <w:r w:rsidRPr="000B71E3">
        <w:t xml:space="preserve">              schema:</w:t>
      </w:r>
    </w:p>
    <w:p w:rsidR="00F20C5A" w:rsidRPr="000B71E3" w:rsidRDefault="00F20C5A" w:rsidP="00F20C5A">
      <w:pPr>
        <w:pStyle w:val="PL"/>
      </w:pPr>
      <w:r w:rsidRPr="000B71E3">
        <w:t xml:space="preserve">                $ref: '#/components/schemas/</w:t>
      </w:r>
      <w:r w:rsidRPr="00025B11">
        <w:t>Amf3GppAccessRegistration</w:t>
      </w:r>
      <w:r w:rsidRPr="000B71E3">
        <w:t>'</w:t>
      </w:r>
    </w:p>
    <w:p w:rsidR="00263173" w:rsidRDefault="00263173" w:rsidP="00263173">
      <w:pPr>
        <w:pStyle w:val="PL"/>
      </w:pPr>
      <w:r>
        <w:t xml:space="preserve">          headers:</w:t>
      </w:r>
    </w:p>
    <w:p w:rsidR="00263173" w:rsidRDefault="00263173" w:rsidP="00263173">
      <w:pPr>
        <w:pStyle w:val="PL"/>
      </w:pPr>
      <w:r>
        <w:t xml:space="preserve">            Location:</w:t>
      </w:r>
    </w:p>
    <w:p w:rsidR="00263173" w:rsidRDefault="00263173" w:rsidP="00263173">
      <w:pPr>
        <w:pStyle w:val="PL"/>
      </w:pPr>
      <w:r>
        <w:t xml:space="preserve">              description: 'Contains the URI of the newly created resource, according to the structure: {apiRoot}/nudm-uecm/v1/</w:t>
      </w:r>
      <w:r w:rsidRPr="000B71E3">
        <w:t>{ueId}/registrations/amf-3gpp-access</w:t>
      </w:r>
      <w:r>
        <w:t>'</w:t>
      </w:r>
    </w:p>
    <w:p w:rsidR="00263173" w:rsidRDefault="00263173" w:rsidP="00263173">
      <w:pPr>
        <w:pStyle w:val="PL"/>
      </w:pPr>
      <w:r>
        <w:t xml:space="preserve">              required: true</w:t>
      </w:r>
    </w:p>
    <w:p w:rsidR="00263173" w:rsidRDefault="00263173" w:rsidP="00263173">
      <w:pPr>
        <w:pStyle w:val="PL"/>
      </w:pPr>
      <w:r>
        <w:t xml:space="preserve">              schema:</w:t>
      </w:r>
    </w:p>
    <w:p w:rsidR="00263173" w:rsidRPr="002857AD" w:rsidRDefault="00263173" w:rsidP="00263173">
      <w:pPr>
        <w:pStyle w:val="PL"/>
      </w:pPr>
      <w:r>
        <w:t xml:space="preserve">                type: string</w:t>
      </w:r>
    </w:p>
    <w:p w:rsidR="00F20C5A" w:rsidRPr="000B71E3" w:rsidRDefault="00F20C5A" w:rsidP="00F20C5A">
      <w:pPr>
        <w:pStyle w:val="PL"/>
      </w:pPr>
      <w:r w:rsidRPr="000B71E3">
        <w:t xml:space="preserve">        '200':</w:t>
      </w:r>
    </w:p>
    <w:p w:rsidR="00F20C5A" w:rsidRPr="000B71E3" w:rsidRDefault="00F20C5A" w:rsidP="00F20C5A">
      <w:pPr>
        <w:pStyle w:val="PL"/>
      </w:pPr>
      <w:r w:rsidRPr="000B71E3">
        <w:t xml:space="preserve">          description: </w:t>
      </w:r>
      <w:r>
        <w:t>OK</w:t>
      </w:r>
    </w:p>
    <w:p w:rsidR="00F20C5A" w:rsidRPr="000B71E3" w:rsidRDefault="00F20C5A" w:rsidP="00F20C5A">
      <w:pPr>
        <w:pStyle w:val="PL"/>
      </w:pPr>
      <w:r w:rsidRPr="000B71E3">
        <w:t xml:space="preserve">          content:</w:t>
      </w:r>
    </w:p>
    <w:p w:rsidR="00F20C5A" w:rsidRPr="000B71E3" w:rsidRDefault="00F20C5A" w:rsidP="00F20C5A">
      <w:pPr>
        <w:pStyle w:val="PL"/>
      </w:pPr>
      <w:r w:rsidRPr="000B71E3">
        <w:t xml:space="preserve">            application/json:</w:t>
      </w:r>
    </w:p>
    <w:p w:rsidR="00F20C5A" w:rsidRPr="000B71E3" w:rsidRDefault="00F20C5A" w:rsidP="00F20C5A">
      <w:pPr>
        <w:pStyle w:val="PL"/>
      </w:pPr>
      <w:r w:rsidRPr="000B71E3">
        <w:t xml:space="preserve">              schema:</w:t>
      </w:r>
    </w:p>
    <w:p w:rsidR="00F20C5A" w:rsidRPr="000B71E3" w:rsidRDefault="00F20C5A" w:rsidP="00F20C5A">
      <w:pPr>
        <w:pStyle w:val="PL"/>
      </w:pPr>
      <w:r w:rsidRPr="000B71E3">
        <w:lastRenderedPageBreak/>
        <w:t xml:space="preserve">                $ref: '#/components/schemas/</w:t>
      </w:r>
      <w:r w:rsidRPr="00025B11">
        <w:t>Amf3GppAccessRegistration</w:t>
      </w:r>
      <w:r w:rsidRPr="000B71E3">
        <w:t>'</w:t>
      </w:r>
    </w:p>
    <w:p w:rsidR="00FC22EA" w:rsidRPr="000B71E3" w:rsidRDefault="00FC22EA" w:rsidP="008F3365">
      <w:pPr>
        <w:pStyle w:val="PL"/>
      </w:pPr>
      <w:r w:rsidRPr="000B71E3">
        <w:t xml:space="preserve">        '204':</w:t>
      </w:r>
    </w:p>
    <w:p w:rsidR="00FC22EA" w:rsidRPr="000B71E3" w:rsidRDefault="00FC22EA" w:rsidP="008F3365">
      <w:pPr>
        <w:pStyle w:val="PL"/>
      </w:pPr>
      <w:r w:rsidRPr="000B71E3">
        <w:t xml:space="preserve">          description: </w:t>
      </w:r>
      <w:r w:rsidR="00F20C5A">
        <w:t>No content</w:t>
      </w:r>
    </w:p>
    <w:p w:rsidR="00CC01D1" w:rsidRPr="000B71E3" w:rsidRDefault="00CC01D1" w:rsidP="00CC01D1">
      <w:pPr>
        <w:pStyle w:val="PL"/>
        <w:rPr>
          <w:lang w:val="en-US"/>
        </w:rPr>
      </w:pPr>
      <w:r w:rsidRPr="000B71E3">
        <w:rPr>
          <w:lang w:val="en-US"/>
        </w:rPr>
        <w:t xml:space="preserve">        </w:t>
      </w:r>
      <w:bookmarkStart w:id="63" w:name="_Hlk520205304"/>
      <w:r w:rsidRPr="000B71E3">
        <w:rPr>
          <w:lang w:val="en-US"/>
        </w:rPr>
        <w:t>'400':</w:t>
      </w:r>
    </w:p>
    <w:p w:rsidR="00CC01D1" w:rsidRPr="000B71E3" w:rsidRDefault="00CC01D1" w:rsidP="00CC01D1">
      <w:pPr>
        <w:pStyle w:val="PL"/>
        <w:rPr>
          <w:lang w:val="en-US"/>
        </w:rPr>
      </w:pPr>
      <w:r w:rsidRPr="000B71E3">
        <w:rPr>
          <w:lang w:val="en-US"/>
        </w:rPr>
        <w:t xml:space="preserve">          $ref: 'TS29571_CommonData.yaml#/components/responses/400'</w:t>
      </w:r>
    </w:p>
    <w:p w:rsidR="00CC01D1" w:rsidRPr="000B71E3" w:rsidRDefault="00CC01D1" w:rsidP="00CC01D1">
      <w:pPr>
        <w:pStyle w:val="PL"/>
        <w:rPr>
          <w:lang w:val="en-US"/>
        </w:rPr>
      </w:pPr>
      <w:r w:rsidRPr="000B71E3">
        <w:rPr>
          <w:lang w:val="en-US"/>
        </w:rPr>
        <w:t xml:space="preserve">        '403':</w:t>
      </w:r>
    </w:p>
    <w:p w:rsidR="00CC01D1" w:rsidRPr="000B71E3" w:rsidRDefault="00CC01D1" w:rsidP="00CC01D1">
      <w:pPr>
        <w:pStyle w:val="PL"/>
        <w:rPr>
          <w:lang w:val="en-US"/>
        </w:rPr>
      </w:pPr>
      <w:r w:rsidRPr="000B71E3">
        <w:rPr>
          <w:lang w:val="en-US"/>
        </w:rPr>
        <w:t xml:space="preserve">          $ref: 'TS29571_CommonData.yaml#/components/responses/403'</w:t>
      </w:r>
    </w:p>
    <w:p w:rsidR="00CC01D1" w:rsidRPr="000B71E3" w:rsidRDefault="00CC01D1" w:rsidP="00CC01D1">
      <w:pPr>
        <w:pStyle w:val="PL"/>
        <w:rPr>
          <w:lang w:val="en-US"/>
        </w:rPr>
      </w:pPr>
      <w:r w:rsidRPr="000B71E3">
        <w:rPr>
          <w:lang w:val="en-US"/>
        </w:rPr>
        <w:t xml:space="preserve">        '404':</w:t>
      </w:r>
    </w:p>
    <w:p w:rsidR="00CC01D1" w:rsidRPr="000B71E3" w:rsidRDefault="00CC01D1" w:rsidP="00CC01D1">
      <w:pPr>
        <w:pStyle w:val="PL"/>
        <w:rPr>
          <w:lang w:val="en-US"/>
        </w:rPr>
      </w:pPr>
      <w:r w:rsidRPr="000B71E3">
        <w:rPr>
          <w:lang w:val="en-US"/>
        </w:rPr>
        <w:t xml:space="preserve">          $ref: 'TS29571_CommonData.yaml#/components/responses/404'</w:t>
      </w:r>
    </w:p>
    <w:p w:rsidR="00CC01D1" w:rsidRPr="000B71E3" w:rsidRDefault="00CC01D1" w:rsidP="00CC01D1">
      <w:pPr>
        <w:pStyle w:val="PL"/>
        <w:rPr>
          <w:lang w:val="en-US"/>
        </w:rPr>
      </w:pPr>
      <w:r w:rsidRPr="000B71E3">
        <w:rPr>
          <w:lang w:val="en-US"/>
        </w:rPr>
        <w:t xml:space="preserve">        '500':</w:t>
      </w:r>
    </w:p>
    <w:p w:rsidR="00CC01D1" w:rsidRPr="000B71E3" w:rsidRDefault="00CC01D1" w:rsidP="00CC01D1">
      <w:pPr>
        <w:pStyle w:val="PL"/>
      </w:pPr>
      <w:r w:rsidRPr="000B71E3">
        <w:rPr>
          <w:lang w:val="en-US"/>
        </w:rPr>
        <w:t xml:space="preserve">          </w:t>
      </w:r>
      <w:r w:rsidRPr="000B71E3">
        <w:t>$ref: 'TS29571_CommonData.yaml#/components/responses/500'</w:t>
      </w:r>
    </w:p>
    <w:p w:rsidR="00CC01D1" w:rsidRPr="000B71E3" w:rsidRDefault="00CC01D1" w:rsidP="00CC01D1">
      <w:pPr>
        <w:pStyle w:val="PL"/>
        <w:rPr>
          <w:lang w:val="en-US"/>
        </w:rPr>
      </w:pPr>
      <w:r w:rsidRPr="000B71E3">
        <w:rPr>
          <w:lang w:val="en-US"/>
        </w:rPr>
        <w:t xml:space="preserve">        '503':</w:t>
      </w:r>
    </w:p>
    <w:p w:rsidR="00CC01D1" w:rsidRPr="000B71E3" w:rsidRDefault="00CC01D1" w:rsidP="00CC01D1">
      <w:pPr>
        <w:pStyle w:val="PL"/>
        <w:rPr>
          <w:lang w:val="en-US"/>
        </w:rPr>
      </w:pPr>
      <w:r w:rsidRPr="000B71E3">
        <w:t xml:space="preserve">          $ref: 'TS29571_CommonData.yaml#/components/responses/503'</w:t>
      </w:r>
    </w:p>
    <w:bookmarkEnd w:id="63"/>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r w:rsidRPr="000B71E3">
        <w:t xml:space="preserve">      callbacks:</w:t>
      </w:r>
    </w:p>
    <w:p w:rsidR="00FC22EA" w:rsidRPr="000B71E3" w:rsidRDefault="00FC22EA" w:rsidP="008F3365">
      <w:pPr>
        <w:pStyle w:val="PL"/>
      </w:pPr>
      <w:r w:rsidRPr="000B71E3">
        <w:t xml:space="preserve">        deregistrationeNotification:</w:t>
      </w:r>
    </w:p>
    <w:p w:rsidR="00FC22EA" w:rsidRPr="000B71E3" w:rsidRDefault="00FC22EA" w:rsidP="008F3365">
      <w:pPr>
        <w:pStyle w:val="PL"/>
      </w:pPr>
      <w:r w:rsidRPr="000B71E3">
        <w:t xml:space="preserve">          '{request.body#/deregCallbackUri}':</w:t>
      </w:r>
    </w:p>
    <w:p w:rsidR="00FC22EA" w:rsidRPr="000B71E3" w:rsidRDefault="00FC22EA" w:rsidP="008F3365">
      <w:pPr>
        <w:pStyle w:val="PL"/>
      </w:pPr>
      <w:r w:rsidRPr="000B71E3">
        <w:t xml:space="preserve">            post:</w:t>
      </w:r>
    </w:p>
    <w:p w:rsidR="00FC22EA" w:rsidRPr="000B71E3" w:rsidRDefault="00FC22EA" w:rsidP="008F3365">
      <w:pPr>
        <w:pStyle w:val="PL"/>
      </w:pPr>
      <w:r w:rsidRPr="000B71E3">
        <w:t xml:space="preserve">              requestBody:</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'#/components/schemas/DeregistrationData'</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'204':</w:t>
      </w:r>
    </w:p>
    <w:p w:rsidR="00CC01D1" w:rsidRPr="000B71E3" w:rsidRDefault="00FC22EA" w:rsidP="00CC01D1">
      <w:pPr>
        <w:pStyle w:val="PL"/>
      </w:pPr>
      <w:r w:rsidRPr="000B71E3">
        <w:t xml:space="preserve">                  description: Successful Notification response</w:t>
      </w:r>
    </w:p>
    <w:p w:rsidR="00CC01D1" w:rsidRPr="000B71E3" w:rsidRDefault="00CC01D1" w:rsidP="00CC01D1">
      <w:pPr>
        <w:pStyle w:val="PL"/>
        <w:rPr>
          <w:lang w:val="en-US"/>
        </w:rPr>
      </w:pPr>
      <w:r w:rsidRPr="000B71E3">
        <w:rPr>
          <w:lang w:val="en-US"/>
        </w:rPr>
        <w:t xml:space="preserve">                '400':</w:t>
      </w:r>
    </w:p>
    <w:p w:rsidR="00CC01D1" w:rsidRPr="000B71E3" w:rsidRDefault="00CC01D1" w:rsidP="00CC01D1">
      <w:pPr>
        <w:pStyle w:val="PL"/>
        <w:rPr>
          <w:lang w:val="en-US"/>
        </w:rPr>
      </w:pPr>
      <w:r w:rsidRPr="000B71E3">
        <w:rPr>
          <w:lang w:val="en-US"/>
        </w:rPr>
        <w:t xml:space="preserve">                  $ref: 'TS29571_CommonData.yaml#/components/responses/400'</w:t>
      </w:r>
    </w:p>
    <w:p w:rsidR="00CC01D1" w:rsidRPr="000B71E3" w:rsidRDefault="00CC01D1" w:rsidP="00CC01D1">
      <w:pPr>
        <w:pStyle w:val="PL"/>
        <w:rPr>
          <w:lang w:val="en-US"/>
        </w:rPr>
      </w:pPr>
      <w:r w:rsidRPr="000B71E3">
        <w:rPr>
          <w:lang w:val="en-US"/>
        </w:rPr>
        <w:t xml:space="preserve">                '404':</w:t>
      </w:r>
    </w:p>
    <w:p w:rsidR="00CC01D1" w:rsidRPr="000B71E3" w:rsidRDefault="00CC01D1" w:rsidP="00CC01D1">
      <w:pPr>
        <w:pStyle w:val="PL"/>
        <w:rPr>
          <w:lang w:val="en-US"/>
        </w:rPr>
      </w:pPr>
      <w:r w:rsidRPr="000B71E3">
        <w:rPr>
          <w:lang w:val="en-US"/>
        </w:rPr>
        <w:t xml:space="preserve">                  $ref: 'TS29571_CommonData.yaml#/components/responses/404'</w:t>
      </w:r>
    </w:p>
    <w:p w:rsidR="00CC01D1" w:rsidRPr="000B71E3" w:rsidRDefault="00CC01D1" w:rsidP="00CC01D1">
      <w:pPr>
        <w:pStyle w:val="PL"/>
        <w:rPr>
          <w:lang w:val="en-US"/>
        </w:rPr>
      </w:pPr>
      <w:r w:rsidRPr="000B71E3">
        <w:rPr>
          <w:lang w:val="en-US"/>
        </w:rPr>
        <w:t xml:space="preserve">                '500':</w:t>
      </w:r>
    </w:p>
    <w:p w:rsidR="00CC01D1" w:rsidRPr="000B71E3" w:rsidRDefault="00CC01D1" w:rsidP="00CC01D1">
      <w:pPr>
        <w:pStyle w:val="PL"/>
      </w:pPr>
      <w:r w:rsidRPr="000B71E3">
        <w:rPr>
          <w:lang w:val="en-US"/>
        </w:rPr>
        <w:t xml:space="preserve">                  </w:t>
      </w:r>
      <w:r w:rsidRPr="000B71E3">
        <w:t>$ref: 'TS29571_CommonData.yaml#/components/responses/500'</w:t>
      </w:r>
    </w:p>
    <w:p w:rsidR="00CC01D1" w:rsidRPr="000B71E3" w:rsidRDefault="00CC01D1" w:rsidP="00CC01D1">
      <w:pPr>
        <w:pStyle w:val="PL"/>
        <w:rPr>
          <w:lang w:val="en-US"/>
        </w:rPr>
      </w:pPr>
      <w:r w:rsidRPr="000B71E3">
        <w:rPr>
          <w:lang w:val="en-US"/>
        </w:rPr>
        <w:t xml:space="preserve">                '503':</w:t>
      </w:r>
    </w:p>
    <w:p w:rsidR="00CC01D1" w:rsidRPr="000B71E3" w:rsidRDefault="00CC01D1" w:rsidP="00CC01D1">
      <w:pPr>
        <w:pStyle w:val="PL"/>
        <w:rPr>
          <w:lang w:val="en-US"/>
        </w:rPr>
      </w:pPr>
      <w:r w:rsidRPr="000B71E3">
        <w:t xml:space="preserve">                  $ref: 'TS29571_CommonData.yaml#/components/responses/503'</w:t>
      </w:r>
    </w:p>
    <w:p w:rsidR="00CC01D1" w:rsidRPr="000B71E3" w:rsidRDefault="00CC01D1" w:rsidP="00CC01D1">
      <w:pPr>
        <w:pStyle w:val="PL"/>
      </w:pPr>
      <w:r w:rsidRPr="000B71E3">
        <w:t xml:space="preserve">                default:</w:t>
      </w:r>
    </w:p>
    <w:p w:rsidR="00CC01D1" w:rsidRPr="000B71E3" w:rsidRDefault="00CC01D1" w:rsidP="00CC01D1">
      <w:pPr>
        <w:pStyle w:val="PL"/>
      </w:pPr>
      <w:r w:rsidRPr="000B71E3">
        <w:t xml:space="preserve">                  description: Unexpected error</w:t>
      </w:r>
    </w:p>
    <w:p w:rsidR="004F033D" w:rsidRPr="000B71E3" w:rsidRDefault="004F033D" w:rsidP="004F033D">
      <w:pPr>
        <w:pStyle w:val="PL"/>
      </w:pPr>
      <w:r w:rsidRPr="000B71E3">
        <w:t xml:space="preserve">        pcscfRestorationNotification:</w:t>
      </w:r>
    </w:p>
    <w:p w:rsidR="004F033D" w:rsidRPr="000B71E3" w:rsidRDefault="004F033D" w:rsidP="004F033D">
      <w:pPr>
        <w:pStyle w:val="PL"/>
      </w:pPr>
      <w:r w:rsidRPr="000B71E3">
        <w:t xml:space="preserve">          '{request.body#/pcscfRestorationCallbackUri}':</w:t>
      </w:r>
    </w:p>
    <w:p w:rsidR="004F033D" w:rsidRPr="000B71E3" w:rsidRDefault="004F033D" w:rsidP="004F033D">
      <w:pPr>
        <w:pStyle w:val="PL"/>
      </w:pPr>
      <w:r w:rsidRPr="000B71E3">
        <w:t xml:space="preserve">            post:</w:t>
      </w:r>
    </w:p>
    <w:p w:rsidR="004F033D" w:rsidRPr="000B71E3" w:rsidRDefault="004F033D" w:rsidP="004F033D">
      <w:pPr>
        <w:pStyle w:val="PL"/>
      </w:pPr>
      <w:r w:rsidRPr="000B71E3">
        <w:t xml:space="preserve">              requestBody:</w:t>
      </w:r>
    </w:p>
    <w:p w:rsidR="004F033D" w:rsidRPr="000B71E3" w:rsidRDefault="004F033D" w:rsidP="004F033D">
      <w:pPr>
        <w:pStyle w:val="PL"/>
      </w:pPr>
      <w:r w:rsidRPr="000B71E3">
        <w:t xml:space="preserve">                required: true</w:t>
      </w:r>
    </w:p>
    <w:p w:rsidR="004F033D" w:rsidRPr="000B71E3" w:rsidRDefault="004F033D" w:rsidP="004F033D">
      <w:pPr>
        <w:pStyle w:val="PL"/>
      </w:pPr>
      <w:r w:rsidRPr="000B71E3">
        <w:t xml:space="preserve">                content:</w:t>
      </w:r>
    </w:p>
    <w:p w:rsidR="004F033D" w:rsidRPr="000B71E3" w:rsidRDefault="004F033D" w:rsidP="004F033D">
      <w:pPr>
        <w:pStyle w:val="PL"/>
      </w:pPr>
      <w:r w:rsidRPr="000B71E3">
        <w:t xml:space="preserve">                  application/json:</w:t>
      </w:r>
    </w:p>
    <w:p w:rsidR="004F033D" w:rsidRPr="000B71E3" w:rsidRDefault="004F033D" w:rsidP="004F033D">
      <w:pPr>
        <w:pStyle w:val="PL"/>
      </w:pPr>
      <w:r w:rsidRPr="000B71E3">
        <w:t xml:space="preserve">                    schema:</w:t>
      </w:r>
    </w:p>
    <w:p w:rsidR="004F033D" w:rsidRPr="000B71E3" w:rsidRDefault="004F033D" w:rsidP="004F033D">
      <w:pPr>
        <w:pStyle w:val="PL"/>
      </w:pPr>
      <w:r w:rsidRPr="000B71E3">
        <w:t xml:space="preserve">                      $ref: '#/components/schemas/PcscfRestorationNotification'</w:t>
      </w:r>
    </w:p>
    <w:p w:rsidR="004F033D" w:rsidRPr="000B71E3" w:rsidRDefault="004F033D" w:rsidP="004F033D">
      <w:pPr>
        <w:pStyle w:val="PL"/>
      </w:pPr>
      <w:r w:rsidRPr="000B71E3">
        <w:t xml:space="preserve">              responses:</w:t>
      </w:r>
    </w:p>
    <w:p w:rsidR="004F033D" w:rsidRPr="000B71E3" w:rsidRDefault="004F033D" w:rsidP="004F033D">
      <w:pPr>
        <w:pStyle w:val="PL"/>
      </w:pPr>
      <w:r w:rsidRPr="000B71E3">
        <w:t xml:space="preserve">                '204':</w:t>
      </w:r>
    </w:p>
    <w:p w:rsidR="004F033D" w:rsidRPr="000B71E3" w:rsidRDefault="004F033D" w:rsidP="004F033D">
      <w:pPr>
        <w:pStyle w:val="PL"/>
      </w:pPr>
      <w:r w:rsidRPr="000B71E3">
        <w:t xml:space="preserve">                  description: Successful Notification response</w:t>
      </w:r>
    </w:p>
    <w:p w:rsidR="004F033D" w:rsidRPr="000B71E3" w:rsidRDefault="004F033D" w:rsidP="004F033D">
      <w:pPr>
        <w:pStyle w:val="PL"/>
        <w:rPr>
          <w:lang w:val="en-US"/>
        </w:rPr>
      </w:pPr>
      <w:r w:rsidRPr="000B71E3">
        <w:rPr>
          <w:lang w:val="en-US"/>
        </w:rPr>
        <w:t xml:space="preserve">                '400':</w:t>
      </w:r>
    </w:p>
    <w:p w:rsidR="004F033D" w:rsidRPr="000B71E3" w:rsidRDefault="004F033D" w:rsidP="004F033D">
      <w:pPr>
        <w:pStyle w:val="PL"/>
        <w:rPr>
          <w:lang w:val="en-US"/>
        </w:rPr>
      </w:pPr>
      <w:r w:rsidRPr="000B71E3">
        <w:rPr>
          <w:lang w:val="en-US"/>
        </w:rPr>
        <w:t xml:space="preserve">                  $ref: 'TS29571_CommonData.yaml#/components/responses/400'</w:t>
      </w:r>
    </w:p>
    <w:p w:rsidR="004F033D" w:rsidRPr="000B71E3" w:rsidRDefault="004F033D" w:rsidP="004F033D">
      <w:pPr>
        <w:pStyle w:val="PL"/>
        <w:rPr>
          <w:lang w:val="en-US"/>
        </w:rPr>
      </w:pPr>
      <w:r w:rsidRPr="000B71E3">
        <w:rPr>
          <w:lang w:val="en-US"/>
        </w:rPr>
        <w:t xml:space="preserve">                '404':</w:t>
      </w:r>
    </w:p>
    <w:p w:rsidR="004F033D" w:rsidRPr="000B71E3" w:rsidRDefault="004F033D" w:rsidP="004F033D">
      <w:pPr>
        <w:pStyle w:val="PL"/>
        <w:rPr>
          <w:lang w:val="en-US"/>
        </w:rPr>
      </w:pPr>
      <w:r w:rsidRPr="000B71E3">
        <w:rPr>
          <w:lang w:val="en-US"/>
        </w:rPr>
        <w:t xml:space="preserve">                  $ref: 'TS29571_CommonData.yaml#/components/responses/404'</w:t>
      </w:r>
    </w:p>
    <w:p w:rsidR="004F033D" w:rsidRPr="000B71E3" w:rsidRDefault="004F033D" w:rsidP="004F033D">
      <w:pPr>
        <w:pStyle w:val="PL"/>
        <w:rPr>
          <w:lang w:val="en-US"/>
        </w:rPr>
      </w:pPr>
      <w:r w:rsidRPr="000B71E3">
        <w:rPr>
          <w:lang w:val="en-US"/>
        </w:rPr>
        <w:t xml:space="preserve">                '500':</w:t>
      </w:r>
    </w:p>
    <w:p w:rsidR="004F033D" w:rsidRPr="000B71E3" w:rsidRDefault="004F033D" w:rsidP="004F033D">
      <w:pPr>
        <w:pStyle w:val="PL"/>
      </w:pPr>
      <w:r w:rsidRPr="000B71E3">
        <w:rPr>
          <w:lang w:val="en-US"/>
        </w:rPr>
        <w:t xml:space="preserve">                  </w:t>
      </w:r>
      <w:r w:rsidRPr="000B71E3">
        <w:t>$ref: 'TS29571_CommonData.yaml#/components/responses/500'</w:t>
      </w:r>
    </w:p>
    <w:p w:rsidR="004F033D" w:rsidRPr="000B71E3" w:rsidRDefault="004F033D" w:rsidP="004F033D">
      <w:pPr>
        <w:pStyle w:val="PL"/>
        <w:rPr>
          <w:lang w:val="en-US"/>
        </w:rPr>
      </w:pPr>
      <w:r w:rsidRPr="000B71E3">
        <w:rPr>
          <w:lang w:val="en-US"/>
        </w:rPr>
        <w:t xml:space="preserve">                '503':</w:t>
      </w:r>
    </w:p>
    <w:p w:rsidR="004F033D" w:rsidRPr="000B71E3" w:rsidRDefault="004F033D" w:rsidP="004F033D">
      <w:pPr>
        <w:pStyle w:val="PL"/>
        <w:rPr>
          <w:lang w:val="en-US"/>
        </w:rPr>
      </w:pPr>
      <w:r w:rsidRPr="000B71E3">
        <w:t xml:space="preserve">                  $ref: 'TS29571_CommonData.yaml#/components/responses/503'</w:t>
      </w:r>
    </w:p>
    <w:p w:rsidR="004F033D" w:rsidRPr="000B71E3" w:rsidRDefault="004F033D" w:rsidP="004F033D">
      <w:pPr>
        <w:pStyle w:val="PL"/>
      </w:pPr>
      <w:r w:rsidRPr="000B71E3">
        <w:t xml:space="preserve">                default:</w:t>
      </w:r>
    </w:p>
    <w:p w:rsidR="004F033D" w:rsidRPr="000B71E3" w:rsidRDefault="004F033D" w:rsidP="004F033D">
      <w:pPr>
        <w:pStyle w:val="PL"/>
      </w:pPr>
      <w:r w:rsidRPr="000B71E3">
        <w:t xml:space="preserve">                  description: Unexpected error</w:t>
      </w:r>
    </w:p>
    <w:p w:rsidR="00FC22EA" w:rsidRPr="000B71E3" w:rsidRDefault="00FC22EA" w:rsidP="008F3365">
      <w:pPr>
        <w:pStyle w:val="PL"/>
      </w:pPr>
    </w:p>
    <w:p w:rsidR="00FC22EA" w:rsidRPr="000B71E3" w:rsidRDefault="00FC22EA" w:rsidP="008F3365">
      <w:pPr>
        <w:pStyle w:val="PL"/>
      </w:pPr>
      <w:r w:rsidRPr="000B71E3">
        <w:t xml:space="preserve">    patch:</w:t>
      </w:r>
    </w:p>
    <w:p w:rsidR="00FC22EA" w:rsidRPr="000B71E3" w:rsidRDefault="00FC22EA" w:rsidP="008F3365">
      <w:pPr>
        <w:pStyle w:val="PL"/>
      </w:pPr>
      <w:r w:rsidRPr="000B71E3">
        <w:t xml:space="preserve">      summary: Update a parameter in the AMF registration for 3GPP access</w:t>
      </w:r>
    </w:p>
    <w:p w:rsidR="00FC22EA" w:rsidRPr="000B71E3" w:rsidRDefault="00FC22EA" w:rsidP="008F3365">
      <w:pPr>
        <w:pStyle w:val="PL"/>
      </w:pPr>
      <w:r w:rsidRPr="000B71E3">
        <w:t xml:space="preserve">      operationId: Update</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Parameter update in the AMF registration for 3GPP access</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#/components/schemas/Supi'</w:t>
      </w:r>
    </w:p>
    <w:p w:rsidR="00FC22EA" w:rsidRPr="000B71E3" w:rsidRDefault="00FC22EA" w:rsidP="008F3365">
      <w:pPr>
        <w:pStyle w:val="PL"/>
      </w:pPr>
      <w:r w:rsidRPr="000B71E3">
        <w:t xml:space="preserve">      requestBody:</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w:t>
      </w:r>
      <w:r w:rsidRPr="000B71E3">
        <w:rPr>
          <w:lang w:val="en-US"/>
        </w:rPr>
        <w:t>merge-patch+</w:t>
      </w:r>
      <w:r w:rsidRPr="000B71E3">
        <w:t>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'#/components/schemas/Amf3GppAccessRegistrationModification'</w:t>
      </w:r>
    </w:p>
    <w:p w:rsidR="00FC22EA" w:rsidRPr="000B71E3" w:rsidRDefault="00FC22EA" w:rsidP="008F3365">
      <w:pPr>
        <w:pStyle w:val="PL"/>
      </w:pPr>
      <w:r w:rsidRPr="000B71E3">
        <w:lastRenderedPageBreak/>
        <w:t xml:space="preserve">        required: true</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'204':</w:t>
      </w:r>
    </w:p>
    <w:p w:rsidR="00FC22EA" w:rsidRPr="000B71E3" w:rsidRDefault="00FC22EA" w:rsidP="008F3365">
      <w:pPr>
        <w:pStyle w:val="PL"/>
      </w:pPr>
      <w:r w:rsidRPr="000B71E3">
        <w:t xml:space="preserve">          description: Expected response to a valid request</w:t>
      </w:r>
    </w:p>
    <w:p w:rsidR="0062688C" w:rsidRPr="000B71E3" w:rsidRDefault="0062688C" w:rsidP="0062688C">
      <w:pPr>
        <w:pStyle w:val="PL"/>
        <w:rPr>
          <w:lang w:val="en-US"/>
        </w:rPr>
      </w:pPr>
      <w:r w:rsidRPr="000B71E3">
        <w:rPr>
          <w:lang w:val="en-US"/>
        </w:rPr>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'403':</w:t>
      </w:r>
    </w:p>
    <w:p w:rsidR="0062688C" w:rsidRPr="000B71E3" w:rsidRDefault="0062688C" w:rsidP="0062688C">
      <w:pPr>
        <w:pStyle w:val="PL"/>
        <w:rPr>
          <w:lang w:val="en-US"/>
        </w:rPr>
      </w:pPr>
      <w:r w:rsidRPr="000B71E3">
        <w:rPr>
          <w:lang w:val="en-US"/>
        </w:rPr>
        <w:t xml:space="preserve">          $ref: 'TS29571_CommonData.yaml#/components/responses/403'</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'422':</w:t>
      </w:r>
    </w:p>
    <w:p w:rsidR="0062688C" w:rsidRPr="000B71E3" w:rsidRDefault="0062688C" w:rsidP="0062688C">
      <w:pPr>
        <w:pStyle w:val="PL"/>
      </w:pPr>
      <w:r w:rsidRPr="000B71E3">
        <w:t xml:space="preserve">          description: Unprocessable Request</w:t>
      </w:r>
    </w:p>
    <w:p w:rsidR="0062688C" w:rsidRPr="000B71E3" w:rsidRDefault="0062688C" w:rsidP="0062688C">
      <w:pPr>
        <w:pStyle w:val="PL"/>
      </w:pPr>
      <w:r w:rsidRPr="000B71E3">
        <w:t xml:space="preserve">          content:</w:t>
      </w:r>
    </w:p>
    <w:p w:rsidR="0062688C" w:rsidRPr="000B71E3" w:rsidRDefault="0062688C" w:rsidP="0062688C">
      <w:pPr>
        <w:pStyle w:val="PL"/>
      </w:pPr>
      <w:r w:rsidRPr="000B71E3">
        <w:t xml:space="preserve">            application/problem+json:</w:t>
      </w:r>
    </w:p>
    <w:p w:rsidR="0062688C" w:rsidRPr="000B71E3" w:rsidRDefault="0062688C" w:rsidP="0062688C">
      <w:pPr>
        <w:pStyle w:val="PL"/>
      </w:pPr>
      <w:r w:rsidRPr="000B71E3">
        <w:t xml:space="preserve">              schema:</w:t>
      </w:r>
    </w:p>
    <w:p w:rsidR="0062688C" w:rsidRPr="000B71E3" w:rsidRDefault="0062688C" w:rsidP="0062688C">
      <w:pPr>
        <w:pStyle w:val="PL"/>
      </w:pPr>
      <w:r w:rsidRPr="000B71E3">
        <w:t xml:space="preserve">                $ref: 'TS29571_CommonData.yaml#/components/schemas/ProblemDetails'</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r w:rsidRPr="000B71E3">
        <w:t xml:space="preserve">    get:</w:t>
      </w:r>
    </w:p>
    <w:p w:rsidR="00FC22EA" w:rsidRPr="000B71E3" w:rsidRDefault="00FC22EA" w:rsidP="008F3365">
      <w:pPr>
        <w:pStyle w:val="PL"/>
      </w:pPr>
      <w:r w:rsidRPr="000B71E3">
        <w:t xml:space="preserve">      summary: retrieve the AMF registration for 3GPP access information</w:t>
      </w:r>
    </w:p>
    <w:p w:rsidR="00FC22EA" w:rsidRPr="000B71E3" w:rsidRDefault="00FC22EA" w:rsidP="008F3365">
      <w:pPr>
        <w:pStyle w:val="PL"/>
      </w:pPr>
      <w:r w:rsidRPr="000B71E3">
        <w:t xml:space="preserve">      operationId: Get</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AMF 3Gpp-access Registration Info Retrieval</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D35049" w:rsidRPr="000B71E3">
        <w:t>TS29571_CommonData.yaml</w:t>
      </w:r>
      <w:r w:rsidRPr="000B71E3">
        <w:t>#/components/schemas/</w:t>
      </w:r>
      <w:r w:rsidR="00810C61">
        <w:t>VarUeId</w:t>
      </w:r>
      <w:r w:rsidRPr="000B71E3">
        <w:t>'</w:t>
      </w:r>
    </w:p>
    <w:p w:rsidR="00FC22EA" w:rsidRPr="000B71E3" w:rsidRDefault="00FC22EA" w:rsidP="008F3365">
      <w:pPr>
        <w:pStyle w:val="PL"/>
      </w:pPr>
      <w:r w:rsidRPr="000B71E3">
        <w:t xml:space="preserve">        - name: supported</w:t>
      </w:r>
      <w:r w:rsidR="00114CC7" w:rsidRPr="000B71E3">
        <w:t>-f</w:t>
      </w:r>
      <w:r w:rsidRPr="000B71E3">
        <w:t>eatures</w:t>
      </w:r>
    </w:p>
    <w:p w:rsidR="00FC22EA" w:rsidRPr="000B71E3" w:rsidRDefault="00FC22EA" w:rsidP="008F3365">
      <w:pPr>
        <w:pStyle w:val="PL"/>
      </w:pPr>
      <w:r w:rsidRPr="000B71E3">
        <w:t xml:space="preserve">          in: query</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#/components/schemas/SupportedFeatures'</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'200':</w:t>
      </w:r>
    </w:p>
    <w:p w:rsidR="00FC22EA" w:rsidRPr="000B71E3" w:rsidRDefault="00FC22EA" w:rsidP="008F3365">
      <w:pPr>
        <w:pStyle w:val="PL"/>
      </w:pPr>
      <w:r w:rsidRPr="000B71E3">
        <w:t xml:space="preserve">          description: Expected response to a valid request</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'#/components/schemas/Amf3GppAccessRegistration'</w:t>
      </w:r>
    </w:p>
    <w:p w:rsidR="0062688C" w:rsidRPr="000B71E3" w:rsidRDefault="0062688C" w:rsidP="0062688C">
      <w:pPr>
        <w:pStyle w:val="PL"/>
        <w:rPr>
          <w:lang w:val="en-US"/>
        </w:rPr>
      </w:pPr>
      <w:r w:rsidRPr="000B71E3">
        <w:rPr>
          <w:lang w:val="en-US"/>
        </w:rPr>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'403':</w:t>
      </w:r>
    </w:p>
    <w:p w:rsidR="0062688C" w:rsidRPr="000B71E3" w:rsidRDefault="0062688C" w:rsidP="0062688C">
      <w:pPr>
        <w:pStyle w:val="PL"/>
        <w:rPr>
          <w:lang w:val="en-US"/>
        </w:rPr>
      </w:pPr>
      <w:r w:rsidRPr="000B71E3">
        <w:rPr>
          <w:lang w:val="en-US"/>
        </w:rPr>
        <w:t xml:space="preserve">          $ref: 'TS29571_CommonData.yaml#/components/responses/403'</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p>
    <w:p w:rsidR="00FC22EA" w:rsidRPr="000B71E3" w:rsidRDefault="00FC22EA" w:rsidP="008F3365">
      <w:pPr>
        <w:pStyle w:val="PL"/>
      </w:pPr>
      <w:r w:rsidRPr="000B71E3">
        <w:t xml:space="preserve">  /{ueId}/registrations/amf-non-3gpp-access:</w:t>
      </w:r>
    </w:p>
    <w:p w:rsidR="00FC22EA" w:rsidRPr="000B71E3" w:rsidRDefault="00FC22EA" w:rsidP="008F3365">
      <w:pPr>
        <w:pStyle w:val="PL"/>
      </w:pPr>
      <w:r w:rsidRPr="000B71E3">
        <w:t xml:space="preserve">    put:</w:t>
      </w:r>
    </w:p>
    <w:p w:rsidR="00FC22EA" w:rsidRPr="000B71E3" w:rsidRDefault="00FC22EA" w:rsidP="008F3365">
      <w:pPr>
        <w:pStyle w:val="PL"/>
      </w:pPr>
      <w:r w:rsidRPr="000B71E3">
        <w:t xml:space="preserve">      summary: register as AMF for non-3GPP access</w:t>
      </w:r>
    </w:p>
    <w:p w:rsidR="00FC22EA" w:rsidRPr="000B71E3" w:rsidRDefault="00FC22EA" w:rsidP="008F3365">
      <w:pPr>
        <w:pStyle w:val="PL"/>
      </w:pPr>
      <w:r w:rsidRPr="000B71E3">
        <w:t xml:space="preserve">      operationId: Register</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AMF registration for non-3GPP access</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#/components/schemas/Supi'</w:t>
      </w:r>
    </w:p>
    <w:p w:rsidR="00FC22EA" w:rsidRPr="000B71E3" w:rsidRDefault="00FC22EA" w:rsidP="008F3365">
      <w:pPr>
        <w:pStyle w:val="PL"/>
      </w:pPr>
      <w:r w:rsidRPr="000B71E3">
        <w:t xml:space="preserve">      requestBody:</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'#/components/schemas/AmfNon3GppAccessRegistration'</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responses:</w:t>
      </w:r>
    </w:p>
    <w:p w:rsidR="00F20C5A" w:rsidRDefault="00F20C5A" w:rsidP="00F20C5A">
      <w:pPr>
        <w:pStyle w:val="PL"/>
      </w:pPr>
      <w:r>
        <w:lastRenderedPageBreak/>
        <w:t xml:space="preserve">        '201':</w:t>
      </w:r>
    </w:p>
    <w:p w:rsidR="00F20C5A" w:rsidRDefault="00F20C5A" w:rsidP="00F20C5A">
      <w:pPr>
        <w:pStyle w:val="PL"/>
      </w:pPr>
      <w:r>
        <w:t xml:space="preserve">          description: Created</w:t>
      </w:r>
    </w:p>
    <w:p w:rsidR="00F20C5A" w:rsidRDefault="00F20C5A" w:rsidP="00F20C5A">
      <w:pPr>
        <w:pStyle w:val="PL"/>
      </w:pPr>
      <w:r>
        <w:t xml:space="preserve">          content:</w:t>
      </w:r>
    </w:p>
    <w:p w:rsidR="00F20C5A" w:rsidRDefault="00F20C5A" w:rsidP="00F20C5A">
      <w:pPr>
        <w:pStyle w:val="PL"/>
      </w:pPr>
      <w:r>
        <w:t xml:space="preserve">            application/json:</w:t>
      </w:r>
    </w:p>
    <w:p w:rsidR="00F20C5A" w:rsidRDefault="00F20C5A" w:rsidP="00F20C5A">
      <w:pPr>
        <w:pStyle w:val="PL"/>
      </w:pPr>
      <w:r>
        <w:t xml:space="preserve">              schema:</w:t>
      </w:r>
    </w:p>
    <w:p w:rsidR="00F20C5A" w:rsidRDefault="00F20C5A" w:rsidP="00F20C5A">
      <w:pPr>
        <w:pStyle w:val="PL"/>
      </w:pPr>
      <w:r>
        <w:t xml:space="preserve">                $ref: '#/components/schemas/</w:t>
      </w:r>
      <w:r w:rsidRPr="000B71E3">
        <w:t>AmfNon3GppAccessRegistration'</w:t>
      </w:r>
    </w:p>
    <w:p w:rsidR="00B66A74" w:rsidRDefault="00B66A74" w:rsidP="00B66A74">
      <w:pPr>
        <w:pStyle w:val="PL"/>
      </w:pPr>
      <w:r>
        <w:t xml:space="preserve">          headers:</w:t>
      </w:r>
    </w:p>
    <w:p w:rsidR="00B66A74" w:rsidRDefault="00B66A74" w:rsidP="00B66A74">
      <w:pPr>
        <w:pStyle w:val="PL"/>
      </w:pPr>
      <w:r>
        <w:t xml:space="preserve">            Location:</w:t>
      </w:r>
    </w:p>
    <w:p w:rsidR="00B66A74" w:rsidRDefault="00B66A74" w:rsidP="00B66A74">
      <w:pPr>
        <w:pStyle w:val="PL"/>
      </w:pPr>
      <w:r>
        <w:t xml:space="preserve">              description: 'Contains the URI of the newly created resource, according to the structure: {apiRoot}/nudm-uecm/v1/</w:t>
      </w:r>
      <w:r w:rsidRPr="000B71E3">
        <w:t>{ueId}/registrations/amf-</w:t>
      </w:r>
      <w:r>
        <w:t>non-</w:t>
      </w:r>
      <w:r w:rsidRPr="000B71E3">
        <w:t>3gpp-access</w:t>
      </w:r>
      <w:r>
        <w:t>'</w:t>
      </w:r>
    </w:p>
    <w:p w:rsidR="00B66A74" w:rsidRDefault="00B66A74" w:rsidP="00B66A74">
      <w:pPr>
        <w:pStyle w:val="PL"/>
      </w:pPr>
      <w:r>
        <w:t xml:space="preserve">              required: true</w:t>
      </w:r>
    </w:p>
    <w:p w:rsidR="00B66A74" w:rsidRDefault="00B66A74" w:rsidP="00B66A74">
      <w:pPr>
        <w:pStyle w:val="PL"/>
      </w:pPr>
      <w:r>
        <w:t xml:space="preserve">              schema:</w:t>
      </w:r>
    </w:p>
    <w:p w:rsidR="00B66A74" w:rsidRPr="002857AD" w:rsidRDefault="00B66A74" w:rsidP="00B66A74">
      <w:pPr>
        <w:pStyle w:val="PL"/>
      </w:pPr>
      <w:r>
        <w:t xml:space="preserve">                type: string</w:t>
      </w:r>
    </w:p>
    <w:p w:rsidR="00F20C5A" w:rsidRDefault="00F20C5A" w:rsidP="00F20C5A">
      <w:pPr>
        <w:pStyle w:val="PL"/>
      </w:pPr>
      <w:r>
        <w:t xml:space="preserve">        '200':</w:t>
      </w:r>
    </w:p>
    <w:p w:rsidR="00F20C5A" w:rsidRDefault="00F20C5A" w:rsidP="00F20C5A">
      <w:pPr>
        <w:pStyle w:val="PL"/>
      </w:pPr>
      <w:r>
        <w:t xml:space="preserve">          description: OK</w:t>
      </w:r>
    </w:p>
    <w:p w:rsidR="00F20C5A" w:rsidRDefault="00F20C5A" w:rsidP="00F20C5A">
      <w:pPr>
        <w:pStyle w:val="PL"/>
      </w:pPr>
      <w:r>
        <w:t xml:space="preserve">          content:</w:t>
      </w:r>
    </w:p>
    <w:p w:rsidR="00F20C5A" w:rsidRDefault="00F20C5A" w:rsidP="00F20C5A">
      <w:pPr>
        <w:pStyle w:val="PL"/>
      </w:pPr>
      <w:r>
        <w:t xml:space="preserve">            application/json:</w:t>
      </w:r>
    </w:p>
    <w:p w:rsidR="00F20C5A" w:rsidRDefault="00F20C5A" w:rsidP="00F20C5A">
      <w:pPr>
        <w:pStyle w:val="PL"/>
      </w:pPr>
      <w:r>
        <w:t xml:space="preserve">              schema:</w:t>
      </w:r>
    </w:p>
    <w:p w:rsidR="00F20C5A" w:rsidRDefault="00F20C5A" w:rsidP="00F20C5A">
      <w:pPr>
        <w:pStyle w:val="PL"/>
      </w:pPr>
      <w:r>
        <w:t xml:space="preserve">                $ref: '#/components/schemas/</w:t>
      </w:r>
      <w:r w:rsidRPr="000B71E3">
        <w:t>AmfNon3GppAccessRegistration'</w:t>
      </w:r>
    </w:p>
    <w:p w:rsidR="00FC22EA" w:rsidRPr="000B71E3" w:rsidRDefault="00FC22EA" w:rsidP="008F3365">
      <w:pPr>
        <w:pStyle w:val="PL"/>
      </w:pPr>
      <w:r w:rsidRPr="000B71E3">
        <w:t xml:space="preserve">        '204':</w:t>
      </w:r>
    </w:p>
    <w:p w:rsidR="00FC22EA" w:rsidRPr="000B71E3" w:rsidRDefault="00FC22EA" w:rsidP="008F3365">
      <w:pPr>
        <w:pStyle w:val="PL"/>
      </w:pPr>
      <w:r w:rsidRPr="000B71E3">
        <w:t xml:space="preserve">          description: </w:t>
      </w:r>
      <w:r w:rsidR="00F20C5A">
        <w:t>No Content</w:t>
      </w:r>
    </w:p>
    <w:p w:rsidR="0062688C" w:rsidRPr="000B71E3" w:rsidRDefault="0062688C" w:rsidP="0062688C">
      <w:pPr>
        <w:pStyle w:val="PL"/>
        <w:rPr>
          <w:lang w:val="en-US"/>
        </w:rPr>
      </w:pPr>
      <w:r w:rsidRPr="000B71E3">
        <w:rPr>
          <w:lang w:val="en-US"/>
        </w:rPr>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'403':</w:t>
      </w:r>
    </w:p>
    <w:p w:rsidR="0062688C" w:rsidRPr="000B71E3" w:rsidRDefault="0062688C" w:rsidP="0062688C">
      <w:pPr>
        <w:pStyle w:val="PL"/>
        <w:rPr>
          <w:lang w:val="en-US"/>
        </w:rPr>
      </w:pPr>
      <w:r w:rsidRPr="000B71E3">
        <w:rPr>
          <w:lang w:val="en-US"/>
        </w:rPr>
        <w:t xml:space="preserve">          $ref: 'TS29571_CommonData.yaml#/components/responses/403'</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r w:rsidRPr="000B71E3">
        <w:t xml:space="preserve">      callbacks:</w:t>
      </w:r>
    </w:p>
    <w:p w:rsidR="00FC22EA" w:rsidRPr="000B71E3" w:rsidRDefault="00FC22EA" w:rsidP="008F3365">
      <w:pPr>
        <w:pStyle w:val="PL"/>
      </w:pPr>
      <w:r w:rsidRPr="000B71E3">
        <w:t xml:space="preserve">        deregistrationeNotification:</w:t>
      </w:r>
    </w:p>
    <w:p w:rsidR="00FC22EA" w:rsidRPr="000B71E3" w:rsidRDefault="00FC22EA" w:rsidP="008F3365">
      <w:pPr>
        <w:pStyle w:val="PL"/>
      </w:pPr>
      <w:r w:rsidRPr="000B71E3">
        <w:t xml:space="preserve">          '{request.body#/deregCallbackUri}':</w:t>
      </w:r>
    </w:p>
    <w:p w:rsidR="00FC22EA" w:rsidRPr="000B71E3" w:rsidRDefault="00FC22EA" w:rsidP="008F3365">
      <w:pPr>
        <w:pStyle w:val="PL"/>
      </w:pPr>
      <w:r w:rsidRPr="000B71E3">
        <w:t xml:space="preserve">            post:</w:t>
      </w:r>
    </w:p>
    <w:p w:rsidR="00FC22EA" w:rsidRPr="000B71E3" w:rsidRDefault="00FC22EA" w:rsidP="008F3365">
      <w:pPr>
        <w:pStyle w:val="PL"/>
      </w:pPr>
      <w:r w:rsidRPr="000B71E3">
        <w:t xml:space="preserve">              requestBody:</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'#/components/schemas/DeregistrationData'</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'204':</w:t>
      </w:r>
    </w:p>
    <w:p w:rsidR="0062688C" w:rsidRPr="000B71E3" w:rsidRDefault="00FC22EA" w:rsidP="0062688C">
      <w:pPr>
        <w:pStyle w:val="PL"/>
      </w:pPr>
      <w:r w:rsidRPr="000B71E3">
        <w:t xml:space="preserve">                  description: Successful Notification response</w:t>
      </w:r>
    </w:p>
    <w:p w:rsidR="0062688C" w:rsidRPr="000B71E3" w:rsidRDefault="0062688C" w:rsidP="0062688C">
      <w:pPr>
        <w:pStyle w:val="PL"/>
        <w:rPr>
          <w:lang w:val="en-US"/>
        </w:rPr>
      </w:pPr>
      <w:r w:rsidRPr="000B71E3">
        <w:rPr>
          <w:lang w:val="en-US"/>
        </w:rPr>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62688C" w:rsidRPr="000B71E3" w:rsidRDefault="0062688C" w:rsidP="0062688C">
      <w:pPr>
        <w:pStyle w:val="PL"/>
      </w:pPr>
      <w:r w:rsidRPr="000B71E3">
        <w:t xml:space="preserve">                default:</w:t>
      </w:r>
    </w:p>
    <w:p w:rsidR="00FC22EA" w:rsidRPr="000B71E3" w:rsidRDefault="0062688C" w:rsidP="0062688C">
      <w:pPr>
        <w:pStyle w:val="PL"/>
      </w:pPr>
      <w:r w:rsidRPr="000B71E3">
        <w:t xml:space="preserve">                  description: Unexpected error</w:t>
      </w:r>
    </w:p>
    <w:p w:rsidR="004F033D" w:rsidRPr="000B71E3" w:rsidRDefault="004F033D" w:rsidP="004F033D">
      <w:pPr>
        <w:pStyle w:val="PL"/>
      </w:pPr>
      <w:r w:rsidRPr="000B71E3">
        <w:t xml:space="preserve">        pcscfRestorationNotification:</w:t>
      </w:r>
    </w:p>
    <w:p w:rsidR="004F033D" w:rsidRPr="000B71E3" w:rsidRDefault="004F033D" w:rsidP="004F033D">
      <w:pPr>
        <w:pStyle w:val="PL"/>
      </w:pPr>
      <w:r w:rsidRPr="000B71E3">
        <w:t xml:space="preserve">          '{request.body#/pcscfRestorationCallbackUri}':</w:t>
      </w:r>
    </w:p>
    <w:p w:rsidR="004F033D" w:rsidRPr="000B71E3" w:rsidRDefault="004F033D" w:rsidP="004F033D">
      <w:pPr>
        <w:pStyle w:val="PL"/>
      </w:pPr>
      <w:r w:rsidRPr="000B71E3">
        <w:t xml:space="preserve">            post:</w:t>
      </w:r>
    </w:p>
    <w:p w:rsidR="004F033D" w:rsidRPr="000B71E3" w:rsidRDefault="004F033D" w:rsidP="004F033D">
      <w:pPr>
        <w:pStyle w:val="PL"/>
      </w:pPr>
      <w:r w:rsidRPr="000B71E3">
        <w:t xml:space="preserve">              requestBody:</w:t>
      </w:r>
    </w:p>
    <w:p w:rsidR="004F033D" w:rsidRPr="000B71E3" w:rsidRDefault="004F033D" w:rsidP="004F033D">
      <w:pPr>
        <w:pStyle w:val="PL"/>
      </w:pPr>
      <w:r w:rsidRPr="000B71E3">
        <w:t xml:space="preserve">                required: true</w:t>
      </w:r>
    </w:p>
    <w:p w:rsidR="004F033D" w:rsidRPr="000B71E3" w:rsidRDefault="004F033D" w:rsidP="004F033D">
      <w:pPr>
        <w:pStyle w:val="PL"/>
      </w:pPr>
      <w:r w:rsidRPr="000B71E3">
        <w:t xml:space="preserve">                content:</w:t>
      </w:r>
    </w:p>
    <w:p w:rsidR="004F033D" w:rsidRPr="000B71E3" w:rsidRDefault="004F033D" w:rsidP="004F033D">
      <w:pPr>
        <w:pStyle w:val="PL"/>
      </w:pPr>
      <w:r w:rsidRPr="000B71E3">
        <w:t xml:space="preserve">                  application/json:</w:t>
      </w:r>
    </w:p>
    <w:p w:rsidR="004F033D" w:rsidRPr="000B71E3" w:rsidRDefault="004F033D" w:rsidP="004F033D">
      <w:pPr>
        <w:pStyle w:val="PL"/>
      </w:pPr>
      <w:r w:rsidRPr="000B71E3">
        <w:t xml:space="preserve">                    schema:</w:t>
      </w:r>
    </w:p>
    <w:p w:rsidR="004F033D" w:rsidRPr="000B71E3" w:rsidRDefault="004F033D" w:rsidP="004F033D">
      <w:pPr>
        <w:pStyle w:val="PL"/>
      </w:pPr>
      <w:r w:rsidRPr="000B71E3">
        <w:t xml:space="preserve">                      $ref: '#/components/schemas/PcscfRestorationNotification'</w:t>
      </w:r>
    </w:p>
    <w:p w:rsidR="004F033D" w:rsidRPr="000B71E3" w:rsidRDefault="004F033D" w:rsidP="004F033D">
      <w:pPr>
        <w:pStyle w:val="PL"/>
      </w:pPr>
      <w:r w:rsidRPr="000B71E3">
        <w:t xml:space="preserve">              responses:</w:t>
      </w:r>
    </w:p>
    <w:p w:rsidR="004F033D" w:rsidRPr="000B71E3" w:rsidRDefault="004F033D" w:rsidP="004F033D">
      <w:pPr>
        <w:pStyle w:val="PL"/>
      </w:pPr>
      <w:r w:rsidRPr="000B71E3">
        <w:t xml:space="preserve">                '204':</w:t>
      </w:r>
    </w:p>
    <w:p w:rsidR="004F033D" w:rsidRPr="000B71E3" w:rsidRDefault="004F033D" w:rsidP="004F033D">
      <w:pPr>
        <w:pStyle w:val="PL"/>
      </w:pPr>
      <w:r w:rsidRPr="000B71E3">
        <w:t xml:space="preserve">                  description: Successful Notification response</w:t>
      </w:r>
    </w:p>
    <w:p w:rsidR="004F033D" w:rsidRPr="000B71E3" w:rsidRDefault="004F033D" w:rsidP="004F033D">
      <w:pPr>
        <w:pStyle w:val="PL"/>
        <w:rPr>
          <w:lang w:val="en-US"/>
        </w:rPr>
      </w:pPr>
      <w:r w:rsidRPr="000B71E3">
        <w:rPr>
          <w:lang w:val="en-US"/>
        </w:rPr>
        <w:t xml:space="preserve">                '400':</w:t>
      </w:r>
    </w:p>
    <w:p w:rsidR="004F033D" w:rsidRPr="000B71E3" w:rsidRDefault="004F033D" w:rsidP="004F033D">
      <w:pPr>
        <w:pStyle w:val="PL"/>
        <w:rPr>
          <w:lang w:val="en-US"/>
        </w:rPr>
      </w:pPr>
      <w:r w:rsidRPr="000B71E3">
        <w:rPr>
          <w:lang w:val="en-US"/>
        </w:rPr>
        <w:t xml:space="preserve">                  $ref: 'TS29571_CommonData.yaml#/components/responses/400'</w:t>
      </w:r>
    </w:p>
    <w:p w:rsidR="004F033D" w:rsidRPr="000B71E3" w:rsidRDefault="004F033D" w:rsidP="004F033D">
      <w:pPr>
        <w:pStyle w:val="PL"/>
        <w:rPr>
          <w:lang w:val="en-US"/>
        </w:rPr>
      </w:pPr>
      <w:r w:rsidRPr="000B71E3">
        <w:rPr>
          <w:lang w:val="en-US"/>
        </w:rPr>
        <w:t xml:space="preserve">                '404':</w:t>
      </w:r>
    </w:p>
    <w:p w:rsidR="004F033D" w:rsidRPr="000B71E3" w:rsidRDefault="004F033D" w:rsidP="004F033D">
      <w:pPr>
        <w:pStyle w:val="PL"/>
        <w:rPr>
          <w:lang w:val="en-US"/>
        </w:rPr>
      </w:pPr>
      <w:r w:rsidRPr="000B71E3">
        <w:rPr>
          <w:lang w:val="en-US"/>
        </w:rPr>
        <w:t xml:space="preserve">                  $ref: 'TS29571_CommonData.yaml#/components/responses/404'</w:t>
      </w:r>
    </w:p>
    <w:p w:rsidR="004F033D" w:rsidRPr="000B71E3" w:rsidRDefault="004F033D" w:rsidP="004F033D">
      <w:pPr>
        <w:pStyle w:val="PL"/>
        <w:rPr>
          <w:lang w:val="en-US"/>
        </w:rPr>
      </w:pPr>
      <w:r w:rsidRPr="000B71E3">
        <w:rPr>
          <w:lang w:val="en-US"/>
        </w:rPr>
        <w:t xml:space="preserve">                '500':</w:t>
      </w:r>
    </w:p>
    <w:p w:rsidR="004F033D" w:rsidRPr="000B71E3" w:rsidRDefault="004F033D" w:rsidP="004F033D">
      <w:pPr>
        <w:pStyle w:val="PL"/>
      </w:pPr>
      <w:r w:rsidRPr="000B71E3">
        <w:rPr>
          <w:lang w:val="en-US"/>
        </w:rPr>
        <w:t xml:space="preserve">                  </w:t>
      </w:r>
      <w:r w:rsidRPr="000B71E3">
        <w:t>$ref: 'TS29571_CommonData.yaml#/components/responses/500'</w:t>
      </w:r>
    </w:p>
    <w:p w:rsidR="004F033D" w:rsidRPr="000B71E3" w:rsidRDefault="004F033D" w:rsidP="004F033D">
      <w:pPr>
        <w:pStyle w:val="PL"/>
        <w:rPr>
          <w:lang w:val="en-US"/>
        </w:rPr>
      </w:pPr>
      <w:r w:rsidRPr="000B71E3">
        <w:rPr>
          <w:lang w:val="en-US"/>
        </w:rPr>
        <w:t xml:space="preserve">                '503':</w:t>
      </w:r>
    </w:p>
    <w:p w:rsidR="004F033D" w:rsidRPr="000B71E3" w:rsidRDefault="004F033D" w:rsidP="004F033D">
      <w:pPr>
        <w:pStyle w:val="PL"/>
        <w:rPr>
          <w:lang w:val="en-US"/>
        </w:rPr>
      </w:pPr>
      <w:r w:rsidRPr="000B71E3">
        <w:t xml:space="preserve">                  $ref: 'TS29571_CommonData.yaml#/components/responses/503'</w:t>
      </w:r>
    </w:p>
    <w:p w:rsidR="004F033D" w:rsidRPr="000B71E3" w:rsidRDefault="004F033D" w:rsidP="004F033D">
      <w:pPr>
        <w:pStyle w:val="PL"/>
      </w:pPr>
      <w:r w:rsidRPr="000B71E3">
        <w:t xml:space="preserve">                default:</w:t>
      </w:r>
    </w:p>
    <w:p w:rsidR="004F033D" w:rsidRPr="000B71E3" w:rsidRDefault="004F033D" w:rsidP="004F033D">
      <w:pPr>
        <w:pStyle w:val="PL"/>
      </w:pPr>
      <w:r w:rsidRPr="000B71E3">
        <w:t xml:space="preserve">                  description: Unexpected error</w:t>
      </w:r>
    </w:p>
    <w:p w:rsidR="00FC22EA" w:rsidRPr="000B71E3" w:rsidRDefault="00FC22EA" w:rsidP="004F033D">
      <w:pPr>
        <w:pStyle w:val="PL"/>
      </w:pPr>
      <w:r w:rsidRPr="000B71E3">
        <w:lastRenderedPageBreak/>
        <w:t xml:space="preserve">    patch:</w:t>
      </w:r>
    </w:p>
    <w:p w:rsidR="00FC22EA" w:rsidRPr="000B71E3" w:rsidRDefault="00FC22EA" w:rsidP="008F3365">
      <w:pPr>
        <w:pStyle w:val="PL"/>
      </w:pPr>
      <w:r w:rsidRPr="000B71E3">
        <w:t xml:space="preserve">      summary: update a parameter in the AMF registration for non-3GPP access</w:t>
      </w:r>
    </w:p>
    <w:p w:rsidR="00FC22EA" w:rsidRPr="000B71E3" w:rsidRDefault="00FC22EA" w:rsidP="008F3365">
      <w:pPr>
        <w:pStyle w:val="PL"/>
      </w:pPr>
      <w:r w:rsidRPr="000B71E3">
        <w:t xml:space="preserve">      operationId: Update</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Parameter update in the AMF registration for non-3GPP access</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#/components/schemas/Supi'</w:t>
      </w:r>
    </w:p>
    <w:p w:rsidR="00FC22EA" w:rsidRPr="000B71E3" w:rsidRDefault="00FC22EA" w:rsidP="008F3365">
      <w:pPr>
        <w:pStyle w:val="PL"/>
      </w:pPr>
      <w:r w:rsidRPr="000B71E3">
        <w:t xml:space="preserve">      requestBody:</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w:t>
      </w:r>
      <w:r w:rsidRPr="000B71E3">
        <w:rPr>
          <w:lang w:val="en-US"/>
        </w:rPr>
        <w:t>merge-patch+</w:t>
      </w:r>
      <w:r w:rsidRPr="000B71E3">
        <w:t>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'#/components/schemas/AmfNon3GppAccessRegistrationModification'</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'204':</w:t>
      </w:r>
    </w:p>
    <w:p w:rsidR="00FC22EA" w:rsidRPr="000B71E3" w:rsidRDefault="00FC22EA" w:rsidP="008F3365">
      <w:pPr>
        <w:pStyle w:val="PL"/>
      </w:pPr>
      <w:r w:rsidRPr="000B71E3">
        <w:t xml:space="preserve">          description: Expected response to a valid request</w:t>
      </w:r>
    </w:p>
    <w:p w:rsidR="0062688C" w:rsidRPr="000B71E3" w:rsidRDefault="0062688C" w:rsidP="0062688C">
      <w:pPr>
        <w:pStyle w:val="PL"/>
        <w:rPr>
          <w:lang w:val="en-US"/>
        </w:rPr>
      </w:pPr>
      <w:r w:rsidRPr="000B71E3">
        <w:rPr>
          <w:lang w:val="en-US"/>
        </w:rPr>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'422':</w:t>
      </w:r>
    </w:p>
    <w:p w:rsidR="0062688C" w:rsidRPr="000B71E3" w:rsidRDefault="0062688C" w:rsidP="0062688C">
      <w:pPr>
        <w:pStyle w:val="PL"/>
      </w:pPr>
      <w:r w:rsidRPr="000B71E3">
        <w:t xml:space="preserve">          description: Unprocessable Request</w:t>
      </w:r>
    </w:p>
    <w:p w:rsidR="0062688C" w:rsidRPr="000B71E3" w:rsidRDefault="0062688C" w:rsidP="0062688C">
      <w:pPr>
        <w:pStyle w:val="PL"/>
      </w:pPr>
      <w:r w:rsidRPr="000B71E3">
        <w:t xml:space="preserve">          content:</w:t>
      </w:r>
    </w:p>
    <w:p w:rsidR="0062688C" w:rsidRPr="000B71E3" w:rsidRDefault="0062688C" w:rsidP="0062688C">
      <w:pPr>
        <w:pStyle w:val="PL"/>
      </w:pPr>
      <w:r w:rsidRPr="000B71E3">
        <w:t xml:space="preserve">            application/problem+json:</w:t>
      </w:r>
    </w:p>
    <w:p w:rsidR="0062688C" w:rsidRPr="000B71E3" w:rsidRDefault="0062688C" w:rsidP="0062688C">
      <w:pPr>
        <w:pStyle w:val="PL"/>
      </w:pPr>
      <w:r w:rsidRPr="000B71E3">
        <w:t xml:space="preserve">              schema:</w:t>
      </w:r>
    </w:p>
    <w:p w:rsidR="0062688C" w:rsidRPr="000B71E3" w:rsidRDefault="0062688C" w:rsidP="0062688C">
      <w:pPr>
        <w:pStyle w:val="PL"/>
      </w:pPr>
      <w:r w:rsidRPr="000B71E3">
        <w:t xml:space="preserve">                $ref: 'TS29571_CommonData.yaml#/components/schemas/ProblemDetails'</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r w:rsidRPr="000B71E3">
        <w:t xml:space="preserve">    get:</w:t>
      </w:r>
    </w:p>
    <w:p w:rsidR="00FC22EA" w:rsidRPr="000B71E3" w:rsidRDefault="00FC22EA" w:rsidP="008F3365">
      <w:pPr>
        <w:pStyle w:val="PL"/>
      </w:pPr>
      <w:r w:rsidRPr="000B71E3">
        <w:t xml:space="preserve">      summary: retrieve the AMF registration for non-3GPP access information</w:t>
      </w:r>
    </w:p>
    <w:p w:rsidR="00FC22EA" w:rsidRPr="000B71E3" w:rsidRDefault="00FC22EA" w:rsidP="008F3365">
      <w:pPr>
        <w:pStyle w:val="PL"/>
      </w:pPr>
      <w:r w:rsidRPr="000B71E3">
        <w:t xml:space="preserve">      operationId: Get</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AMF non-3GPP-access Registration Info  Retrieval</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w:t>
      </w:r>
      <w:r w:rsidR="00810C61">
        <w:t>VarUeId</w:t>
      </w:r>
      <w:r w:rsidRPr="000B71E3">
        <w:t>'</w:t>
      </w:r>
    </w:p>
    <w:p w:rsidR="00FC22EA" w:rsidRPr="000B71E3" w:rsidRDefault="00FC22EA" w:rsidP="008F3365">
      <w:pPr>
        <w:pStyle w:val="PL"/>
      </w:pPr>
      <w:r w:rsidRPr="000B71E3">
        <w:t xml:space="preserve">        - name: supported</w:t>
      </w:r>
      <w:r w:rsidR="00114CC7" w:rsidRPr="000B71E3">
        <w:t>-f</w:t>
      </w:r>
      <w:r w:rsidRPr="000B71E3">
        <w:t>eatures</w:t>
      </w:r>
    </w:p>
    <w:p w:rsidR="00FC22EA" w:rsidRPr="000B71E3" w:rsidRDefault="00FC22EA" w:rsidP="008F3365">
      <w:pPr>
        <w:pStyle w:val="PL"/>
      </w:pPr>
      <w:r w:rsidRPr="000B71E3">
        <w:t xml:space="preserve">          in: query</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#/components/schemas/SupportedFeatures'</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'200':</w:t>
      </w:r>
    </w:p>
    <w:p w:rsidR="00FC22EA" w:rsidRPr="000B71E3" w:rsidRDefault="00FC22EA" w:rsidP="008F3365">
      <w:pPr>
        <w:pStyle w:val="PL"/>
      </w:pPr>
      <w:r w:rsidRPr="000B71E3">
        <w:t xml:space="preserve">          description: Expected response to a valid request</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'#/components/schemas/AmfNon3GppAccessRegistration'</w:t>
      </w:r>
    </w:p>
    <w:p w:rsidR="0062688C" w:rsidRPr="000B71E3" w:rsidRDefault="0062688C" w:rsidP="0062688C">
      <w:pPr>
        <w:pStyle w:val="PL"/>
        <w:rPr>
          <w:lang w:val="en-US"/>
        </w:rPr>
      </w:pPr>
      <w:r w:rsidRPr="000B71E3">
        <w:rPr>
          <w:lang w:val="en-US"/>
        </w:rPr>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'403':</w:t>
      </w:r>
    </w:p>
    <w:p w:rsidR="0062688C" w:rsidRPr="000B71E3" w:rsidRDefault="0062688C" w:rsidP="0062688C">
      <w:pPr>
        <w:pStyle w:val="PL"/>
        <w:rPr>
          <w:lang w:val="en-US"/>
        </w:rPr>
      </w:pPr>
      <w:r w:rsidRPr="000B71E3">
        <w:rPr>
          <w:lang w:val="en-US"/>
        </w:rPr>
        <w:t xml:space="preserve">          $ref: 'TS29571_CommonData.yaml#/components/responses/403'</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p>
    <w:p w:rsidR="00FC22EA" w:rsidRPr="000B71E3" w:rsidRDefault="00FC22EA" w:rsidP="008F3365">
      <w:pPr>
        <w:pStyle w:val="PL"/>
      </w:pPr>
      <w:r w:rsidRPr="000B71E3">
        <w:t xml:space="preserve">  /{ueId}/registrations/smf-registrations/{pduSessionId}:</w:t>
      </w:r>
    </w:p>
    <w:p w:rsidR="00FC22EA" w:rsidRPr="000B71E3" w:rsidRDefault="00FC22EA" w:rsidP="008F3365">
      <w:pPr>
        <w:pStyle w:val="PL"/>
      </w:pPr>
      <w:r w:rsidRPr="000B71E3">
        <w:t xml:space="preserve">    put:</w:t>
      </w:r>
    </w:p>
    <w:p w:rsidR="00FC22EA" w:rsidRPr="000B71E3" w:rsidRDefault="00FC22EA" w:rsidP="008F3365">
      <w:pPr>
        <w:pStyle w:val="PL"/>
      </w:pPr>
      <w:r w:rsidRPr="000B71E3">
        <w:t xml:space="preserve">      summary: register as SMF</w:t>
      </w:r>
    </w:p>
    <w:p w:rsidR="00FC22EA" w:rsidRPr="000B71E3" w:rsidRDefault="00FC22EA" w:rsidP="008F3365">
      <w:pPr>
        <w:pStyle w:val="PL"/>
      </w:pPr>
      <w:r w:rsidRPr="000B71E3">
        <w:t xml:space="preserve">      operationId: Registration</w:t>
      </w:r>
    </w:p>
    <w:p w:rsidR="00FC22EA" w:rsidRPr="000B71E3" w:rsidRDefault="00FC22EA" w:rsidP="008F3365">
      <w:pPr>
        <w:pStyle w:val="PL"/>
      </w:pPr>
      <w:r w:rsidRPr="000B71E3">
        <w:t xml:space="preserve">      tags:</w:t>
      </w:r>
    </w:p>
    <w:p w:rsidR="00FC22EA" w:rsidRPr="000B71E3" w:rsidRDefault="00FC22EA" w:rsidP="008F3365">
      <w:pPr>
        <w:pStyle w:val="PL"/>
      </w:pPr>
      <w:r w:rsidRPr="000B71E3">
        <w:lastRenderedPageBreak/>
        <w:t xml:space="preserve">        - SMF Registration</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#/components/schemas/Supi'</w:t>
      </w:r>
    </w:p>
    <w:p w:rsidR="00FC22EA" w:rsidRPr="000B71E3" w:rsidRDefault="00FC22EA" w:rsidP="008F3365">
      <w:pPr>
        <w:pStyle w:val="PL"/>
      </w:pPr>
      <w:r w:rsidRPr="000B71E3">
        <w:t xml:space="preserve">        - name: pduSessionId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PDU session</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#/components/schemas/PduSessionId'</w:t>
      </w:r>
    </w:p>
    <w:p w:rsidR="00FC22EA" w:rsidRPr="000B71E3" w:rsidRDefault="00FC22EA" w:rsidP="008F3365">
      <w:pPr>
        <w:pStyle w:val="PL"/>
      </w:pPr>
      <w:r w:rsidRPr="000B71E3">
        <w:t xml:space="preserve">      requestBody:</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'#/components/schemas/SmfRegistration'</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responses:</w:t>
      </w:r>
    </w:p>
    <w:p w:rsidR="00F20C5A" w:rsidRDefault="00F20C5A" w:rsidP="00F20C5A">
      <w:pPr>
        <w:pStyle w:val="PL"/>
      </w:pPr>
      <w:r>
        <w:t xml:space="preserve">        '201':</w:t>
      </w:r>
    </w:p>
    <w:p w:rsidR="00F20C5A" w:rsidRDefault="00F20C5A" w:rsidP="00F20C5A">
      <w:pPr>
        <w:pStyle w:val="PL"/>
      </w:pPr>
      <w:r>
        <w:t xml:space="preserve">          description: Created</w:t>
      </w:r>
    </w:p>
    <w:p w:rsidR="00F20C5A" w:rsidRDefault="00F20C5A" w:rsidP="00F20C5A">
      <w:pPr>
        <w:pStyle w:val="PL"/>
      </w:pPr>
      <w:r>
        <w:t xml:space="preserve">          content:</w:t>
      </w:r>
    </w:p>
    <w:p w:rsidR="00F20C5A" w:rsidRDefault="00F20C5A" w:rsidP="00F20C5A">
      <w:pPr>
        <w:pStyle w:val="PL"/>
      </w:pPr>
      <w:r>
        <w:t xml:space="preserve">            application/json:</w:t>
      </w:r>
    </w:p>
    <w:p w:rsidR="00F20C5A" w:rsidRDefault="00F20C5A" w:rsidP="00F20C5A">
      <w:pPr>
        <w:pStyle w:val="PL"/>
      </w:pPr>
      <w:r>
        <w:t xml:space="preserve">              schema:</w:t>
      </w:r>
    </w:p>
    <w:p w:rsidR="00F20C5A" w:rsidRDefault="00F20C5A" w:rsidP="00F20C5A">
      <w:pPr>
        <w:pStyle w:val="PL"/>
      </w:pPr>
      <w:r>
        <w:t xml:space="preserve">                $ref: '#/components/schemas/</w:t>
      </w:r>
      <w:r w:rsidRPr="00025B11">
        <w:t>SmfRegistration'</w:t>
      </w:r>
    </w:p>
    <w:p w:rsidR="00B66A74" w:rsidRDefault="00B66A74" w:rsidP="00B66A74">
      <w:pPr>
        <w:pStyle w:val="PL"/>
      </w:pPr>
      <w:r>
        <w:t xml:space="preserve">          headers:</w:t>
      </w:r>
    </w:p>
    <w:p w:rsidR="00B66A74" w:rsidRDefault="00B66A74" w:rsidP="00B66A74">
      <w:pPr>
        <w:pStyle w:val="PL"/>
      </w:pPr>
      <w:r>
        <w:t xml:space="preserve">            Location:</w:t>
      </w:r>
    </w:p>
    <w:p w:rsidR="00B66A74" w:rsidRDefault="00B66A74" w:rsidP="00B66A74">
      <w:pPr>
        <w:pStyle w:val="PL"/>
      </w:pPr>
      <w:r>
        <w:t xml:space="preserve">              description: 'Contains the URI of the newly created resource, according to the structure: {apiRoot}/nudm-uecm/v1/</w:t>
      </w:r>
      <w:r w:rsidRPr="000B71E3">
        <w:t>{ueId}/registrations/smf-registrations/{pduSessionId}</w:t>
      </w:r>
      <w:r>
        <w:t>'</w:t>
      </w:r>
    </w:p>
    <w:p w:rsidR="00B66A74" w:rsidRDefault="00B66A74" w:rsidP="00B66A74">
      <w:pPr>
        <w:pStyle w:val="PL"/>
      </w:pPr>
      <w:r>
        <w:t xml:space="preserve">              required: true</w:t>
      </w:r>
    </w:p>
    <w:p w:rsidR="00B66A74" w:rsidRDefault="00B66A74" w:rsidP="00B66A74">
      <w:pPr>
        <w:pStyle w:val="PL"/>
      </w:pPr>
      <w:r>
        <w:t xml:space="preserve">              schema:</w:t>
      </w:r>
    </w:p>
    <w:p w:rsidR="00B66A74" w:rsidRPr="002857AD" w:rsidRDefault="00B66A74" w:rsidP="00B66A74">
      <w:pPr>
        <w:pStyle w:val="PL"/>
      </w:pPr>
      <w:r>
        <w:t xml:space="preserve">                type: string</w:t>
      </w:r>
    </w:p>
    <w:p w:rsidR="00FC22EA" w:rsidRPr="000B71E3" w:rsidRDefault="00FC22EA" w:rsidP="008F3365">
      <w:pPr>
        <w:pStyle w:val="PL"/>
      </w:pPr>
      <w:r w:rsidRPr="000B71E3">
        <w:t xml:space="preserve">        '200':</w:t>
      </w:r>
    </w:p>
    <w:p w:rsidR="00FC22EA" w:rsidRPr="000B71E3" w:rsidRDefault="00FC22EA" w:rsidP="008F3365">
      <w:pPr>
        <w:pStyle w:val="PL"/>
      </w:pPr>
      <w:r w:rsidRPr="000B71E3">
        <w:t xml:space="preserve">          description: Expected response to a valid request</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11726E" w:rsidRDefault="00FC22EA" w:rsidP="0011726E">
      <w:pPr>
        <w:pStyle w:val="PL"/>
      </w:pPr>
      <w:r w:rsidRPr="000B71E3">
        <w:t xml:space="preserve">                $ref: '#/components/schemas/SmfRegistration'</w:t>
      </w:r>
    </w:p>
    <w:p w:rsidR="0011726E" w:rsidRDefault="0011726E" w:rsidP="0011726E">
      <w:pPr>
        <w:pStyle w:val="PL"/>
      </w:pPr>
      <w:r>
        <w:t xml:space="preserve">        '204':</w:t>
      </w:r>
    </w:p>
    <w:p w:rsidR="00FC22EA" w:rsidRPr="000B71E3" w:rsidRDefault="0011726E" w:rsidP="0011726E">
      <w:pPr>
        <w:pStyle w:val="PL"/>
      </w:pPr>
      <w:r>
        <w:t xml:space="preserve">          description: No content</w:t>
      </w:r>
    </w:p>
    <w:p w:rsidR="0062688C" w:rsidRPr="000B71E3" w:rsidRDefault="0062688C" w:rsidP="0062688C">
      <w:pPr>
        <w:pStyle w:val="PL"/>
        <w:rPr>
          <w:lang w:val="en-US"/>
        </w:rPr>
      </w:pPr>
      <w:r w:rsidRPr="000B71E3">
        <w:rPr>
          <w:lang w:val="en-US"/>
        </w:rPr>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'403':</w:t>
      </w:r>
    </w:p>
    <w:p w:rsidR="0062688C" w:rsidRPr="000B71E3" w:rsidRDefault="0062688C" w:rsidP="0062688C">
      <w:pPr>
        <w:pStyle w:val="PL"/>
        <w:rPr>
          <w:lang w:val="en-US"/>
        </w:rPr>
      </w:pPr>
      <w:r w:rsidRPr="000B71E3">
        <w:rPr>
          <w:lang w:val="en-US"/>
        </w:rPr>
        <w:t xml:space="preserve">          $ref: 'TS29571_CommonData.yaml#/components/responses/403'</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r w:rsidRPr="000B71E3">
        <w:t xml:space="preserve">      callbacks:</w:t>
      </w:r>
    </w:p>
    <w:p w:rsidR="00FC22EA" w:rsidRPr="000B71E3" w:rsidRDefault="00FC22EA" w:rsidP="008F3365">
      <w:pPr>
        <w:pStyle w:val="PL"/>
      </w:pPr>
      <w:r w:rsidRPr="000B71E3">
        <w:t xml:space="preserve">        pcscfRestorationNotification:</w:t>
      </w:r>
    </w:p>
    <w:p w:rsidR="00FC22EA" w:rsidRPr="000B71E3" w:rsidRDefault="00FC22EA" w:rsidP="008F3365">
      <w:pPr>
        <w:pStyle w:val="PL"/>
      </w:pPr>
      <w:r w:rsidRPr="000B71E3">
        <w:t xml:space="preserve">          '{request.body#/pcscfRestorationCallbackUri}':</w:t>
      </w:r>
    </w:p>
    <w:p w:rsidR="00FC22EA" w:rsidRPr="000B71E3" w:rsidRDefault="00FC22EA" w:rsidP="008F3365">
      <w:pPr>
        <w:pStyle w:val="PL"/>
      </w:pPr>
      <w:r w:rsidRPr="000B71E3">
        <w:t xml:space="preserve">            post:</w:t>
      </w:r>
    </w:p>
    <w:p w:rsidR="00FC22EA" w:rsidRPr="000B71E3" w:rsidRDefault="00FC22EA" w:rsidP="008F3365">
      <w:pPr>
        <w:pStyle w:val="PL"/>
      </w:pPr>
      <w:r w:rsidRPr="000B71E3">
        <w:t xml:space="preserve">              requestBody:</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'#/components/schemas/PcscfRestorationNotification'</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'204':</w:t>
      </w:r>
    </w:p>
    <w:p w:rsidR="00FC22EA" w:rsidRPr="000B71E3" w:rsidRDefault="00FC22EA" w:rsidP="008F3365">
      <w:pPr>
        <w:pStyle w:val="PL"/>
      </w:pPr>
      <w:r w:rsidRPr="000B71E3">
        <w:t xml:space="preserve">                  description: Successful Notification response</w:t>
      </w:r>
    </w:p>
    <w:p w:rsidR="0062688C" w:rsidRPr="000B71E3" w:rsidRDefault="0062688C" w:rsidP="0062688C">
      <w:pPr>
        <w:pStyle w:val="PL"/>
        <w:rPr>
          <w:lang w:val="en-US"/>
        </w:rPr>
      </w:pPr>
      <w:r w:rsidRPr="000B71E3">
        <w:rPr>
          <w:lang w:val="en-US"/>
        </w:rPr>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62688C" w:rsidRPr="000B71E3" w:rsidRDefault="0062688C" w:rsidP="0062688C">
      <w:pPr>
        <w:pStyle w:val="PL"/>
      </w:pPr>
      <w:r w:rsidRPr="000B71E3">
        <w:t xml:space="preserve">                default:</w:t>
      </w:r>
    </w:p>
    <w:p w:rsidR="0062688C" w:rsidRPr="000B71E3" w:rsidRDefault="0062688C" w:rsidP="0062688C">
      <w:pPr>
        <w:pStyle w:val="PL"/>
      </w:pPr>
      <w:r w:rsidRPr="000B71E3">
        <w:t xml:space="preserve">                  description: Unexpected error</w:t>
      </w:r>
    </w:p>
    <w:p w:rsidR="00FC22EA" w:rsidRPr="000B71E3" w:rsidRDefault="00FC22EA" w:rsidP="008F3365">
      <w:pPr>
        <w:pStyle w:val="PL"/>
      </w:pPr>
      <w:r w:rsidRPr="000B71E3">
        <w:t xml:space="preserve">    delete:</w:t>
      </w:r>
    </w:p>
    <w:p w:rsidR="00FC22EA" w:rsidRPr="000B71E3" w:rsidRDefault="00FC22EA" w:rsidP="008F3365">
      <w:pPr>
        <w:pStyle w:val="PL"/>
      </w:pPr>
      <w:r w:rsidRPr="000B71E3">
        <w:lastRenderedPageBreak/>
        <w:t xml:space="preserve">      summary: delete an SMF registration</w:t>
      </w:r>
    </w:p>
    <w:p w:rsidR="00FC22EA" w:rsidRPr="000B71E3" w:rsidRDefault="00FC22EA" w:rsidP="008F3365">
      <w:pPr>
        <w:pStyle w:val="PL"/>
      </w:pPr>
      <w:r w:rsidRPr="000B71E3">
        <w:t xml:space="preserve">      operationId: Deregistration</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SMF Deregistration</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#/components/schemas/Supi'</w:t>
      </w:r>
    </w:p>
    <w:p w:rsidR="00FC22EA" w:rsidRPr="000B71E3" w:rsidRDefault="00FC22EA" w:rsidP="008F3365">
      <w:pPr>
        <w:pStyle w:val="PL"/>
      </w:pPr>
      <w:r w:rsidRPr="000B71E3">
        <w:t xml:space="preserve">        - name: pduSessionId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PDU session</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#/components/schemas/PduSessionId'</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'204':</w:t>
      </w:r>
    </w:p>
    <w:p w:rsidR="00FC22EA" w:rsidRPr="000B71E3" w:rsidRDefault="00FC22EA" w:rsidP="008F3365">
      <w:pPr>
        <w:pStyle w:val="PL"/>
      </w:pPr>
      <w:r w:rsidRPr="000B71E3">
        <w:t xml:space="preserve">          description: Expected response to a valid request</w:t>
      </w:r>
    </w:p>
    <w:p w:rsidR="0062688C" w:rsidRPr="000B71E3" w:rsidRDefault="0062688C" w:rsidP="0062688C">
      <w:pPr>
        <w:pStyle w:val="PL"/>
        <w:rPr>
          <w:lang w:val="en-US"/>
        </w:rPr>
      </w:pPr>
      <w:r w:rsidRPr="000B71E3">
        <w:rPr>
          <w:lang w:val="en-US"/>
        </w:rPr>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'422':</w:t>
      </w:r>
    </w:p>
    <w:p w:rsidR="0062688C" w:rsidRPr="000B71E3" w:rsidRDefault="0062688C" w:rsidP="0062688C">
      <w:pPr>
        <w:pStyle w:val="PL"/>
      </w:pPr>
      <w:r w:rsidRPr="000B71E3">
        <w:t xml:space="preserve">          description: Unprocessable Request</w:t>
      </w:r>
    </w:p>
    <w:p w:rsidR="0062688C" w:rsidRPr="000B71E3" w:rsidRDefault="0062688C" w:rsidP="0062688C">
      <w:pPr>
        <w:pStyle w:val="PL"/>
      </w:pPr>
      <w:r w:rsidRPr="000B71E3">
        <w:t xml:space="preserve">          content:</w:t>
      </w:r>
    </w:p>
    <w:p w:rsidR="0062688C" w:rsidRPr="000B71E3" w:rsidRDefault="0062688C" w:rsidP="0062688C">
      <w:pPr>
        <w:pStyle w:val="PL"/>
      </w:pPr>
      <w:r w:rsidRPr="000B71E3">
        <w:t xml:space="preserve">            application/problem+json:</w:t>
      </w:r>
    </w:p>
    <w:p w:rsidR="0062688C" w:rsidRPr="000B71E3" w:rsidRDefault="0062688C" w:rsidP="0062688C">
      <w:pPr>
        <w:pStyle w:val="PL"/>
      </w:pPr>
      <w:r w:rsidRPr="000B71E3">
        <w:t xml:space="preserve">              schema:</w:t>
      </w:r>
    </w:p>
    <w:p w:rsidR="0062688C" w:rsidRPr="000B71E3" w:rsidRDefault="0062688C" w:rsidP="0062688C">
      <w:pPr>
        <w:pStyle w:val="PL"/>
      </w:pPr>
      <w:r w:rsidRPr="000B71E3">
        <w:t xml:space="preserve">                $ref: 'TS29571_CommonData.yaml#/components/schemas/ProblemDetails'</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p>
    <w:p w:rsidR="00FC22EA" w:rsidRPr="000B71E3" w:rsidRDefault="00FC22EA" w:rsidP="008F3365">
      <w:pPr>
        <w:pStyle w:val="PL"/>
      </w:pPr>
      <w:r w:rsidRPr="000B71E3">
        <w:t xml:space="preserve">  /{ueId}/registrations/smsf-3gpp-access:</w:t>
      </w:r>
    </w:p>
    <w:p w:rsidR="00FC22EA" w:rsidRPr="000B71E3" w:rsidRDefault="00FC22EA" w:rsidP="008F3365">
      <w:pPr>
        <w:pStyle w:val="PL"/>
      </w:pPr>
      <w:r w:rsidRPr="000B71E3">
        <w:t xml:space="preserve">    put:</w:t>
      </w:r>
    </w:p>
    <w:p w:rsidR="00FC22EA" w:rsidRPr="000B71E3" w:rsidRDefault="00FC22EA" w:rsidP="008F3365">
      <w:pPr>
        <w:pStyle w:val="PL"/>
      </w:pPr>
      <w:r w:rsidRPr="000B71E3">
        <w:t xml:space="preserve">      summary: register as SMSF for 3GPP access</w:t>
      </w:r>
    </w:p>
    <w:p w:rsidR="00FC22EA" w:rsidRPr="000B71E3" w:rsidRDefault="00FC22EA" w:rsidP="008F3365">
      <w:pPr>
        <w:pStyle w:val="PL"/>
      </w:pPr>
      <w:r w:rsidRPr="000B71E3">
        <w:t xml:space="preserve">      operationId: Update SMSF Reg 3GPP</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SMSF registration for 3GPP access</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#/components/schemas/Supi'</w:t>
      </w:r>
    </w:p>
    <w:p w:rsidR="00FC22EA" w:rsidRPr="000B71E3" w:rsidRDefault="00FC22EA" w:rsidP="008F3365">
      <w:pPr>
        <w:pStyle w:val="PL"/>
      </w:pPr>
      <w:r w:rsidRPr="000B71E3">
        <w:t xml:space="preserve">      requestBody:</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'#/components/schemas/SmsfRegistration'</w:t>
      </w:r>
    </w:p>
    <w:p w:rsidR="00FC22EA" w:rsidRPr="000B71E3" w:rsidRDefault="00FC22EA" w:rsidP="008F3365">
      <w:pPr>
        <w:pStyle w:val="PL"/>
      </w:pPr>
      <w:r w:rsidRPr="000B71E3">
        <w:t xml:space="preserve">        required: true</w:t>
      </w:r>
    </w:p>
    <w:p w:rsidR="0011726E" w:rsidRDefault="00FC22EA" w:rsidP="0011726E">
      <w:pPr>
        <w:pStyle w:val="PL"/>
      </w:pPr>
      <w:r w:rsidRPr="000B71E3">
        <w:t xml:space="preserve">      responses:</w:t>
      </w:r>
    </w:p>
    <w:p w:rsidR="0011726E" w:rsidRDefault="0011726E" w:rsidP="0011726E">
      <w:pPr>
        <w:pStyle w:val="PL"/>
      </w:pPr>
      <w:r>
        <w:t xml:space="preserve">        '201':</w:t>
      </w:r>
    </w:p>
    <w:p w:rsidR="0011726E" w:rsidRDefault="0011726E" w:rsidP="0011726E">
      <w:pPr>
        <w:pStyle w:val="PL"/>
      </w:pPr>
      <w:r>
        <w:t xml:space="preserve">          description: Created</w:t>
      </w:r>
    </w:p>
    <w:p w:rsidR="0011726E" w:rsidRDefault="0011726E" w:rsidP="0011726E">
      <w:pPr>
        <w:pStyle w:val="PL"/>
      </w:pPr>
      <w:r>
        <w:t xml:space="preserve">          content:</w:t>
      </w:r>
    </w:p>
    <w:p w:rsidR="0011726E" w:rsidRDefault="0011726E" w:rsidP="0011726E">
      <w:pPr>
        <w:pStyle w:val="PL"/>
      </w:pPr>
      <w:r>
        <w:t xml:space="preserve">            application/json:</w:t>
      </w:r>
    </w:p>
    <w:p w:rsidR="0011726E" w:rsidRDefault="0011726E" w:rsidP="0011726E">
      <w:pPr>
        <w:pStyle w:val="PL"/>
      </w:pPr>
      <w:r>
        <w:t xml:space="preserve">              schema:</w:t>
      </w:r>
    </w:p>
    <w:p w:rsidR="0011726E" w:rsidRDefault="0011726E" w:rsidP="0011726E">
      <w:pPr>
        <w:pStyle w:val="PL"/>
      </w:pPr>
      <w:r>
        <w:t xml:space="preserve">                $ref: '#/components/schemas/</w:t>
      </w:r>
      <w:r w:rsidRPr="000B71E3">
        <w:t>SmsfRegistration'</w:t>
      </w:r>
    </w:p>
    <w:p w:rsidR="00B66A74" w:rsidRDefault="00B66A74" w:rsidP="00B66A74">
      <w:pPr>
        <w:pStyle w:val="PL"/>
      </w:pPr>
      <w:r>
        <w:t xml:space="preserve">          headers:</w:t>
      </w:r>
    </w:p>
    <w:p w:rsidR="00B66A74" w:rsidRDefault="00B66A74" w:rsidP="00B66A74">
      <w:pPr>
        <w:pStyle w:val="PL"/>
      </w:pPr>
      <w:r>
        <w:t xml:space="preserve">            Location:</w:t>
      </w:r>
    </w:p>
    <w:p w:rsidR="00B66A74" w:rsidRDefault="00B66A74" w:rsidP="00B66A74">
      <w:pPr>
        <w:pStyle w:val="PL"/>
      </w:pPr>
      <w:r>
        <w:t xml:space="preserve">              description: 'Contains the URI of the newly created resource, according to the structure: {apiRoot}/nudm-uecm/v1/</w:t>
      </w:r>
      <w:r w:rsidRPr="000B71E3">
        <w:t>{ueId}/registrations/smsf-3gpp-access</w:t>
      </w:r>
      <w:r>
        <w:t>'</w:t>
      </w:r>
    </w:p>
    <w:p w:rsidR="00B66A74" w:rsidRDefault="00B66A74" w:rsidP="00B66A74">
      <w:pPr>
        <w:pStyle w:val="PL"/>
      </w:pPr>
      <w:r>
        <w:t xml:space="preserve">              required: true</w:t>
      </w:r>
    </w:p>
    <w:p w:rsidR="00B66A74" w:rsidRDefault="00B66A74" w:rsidP="00B66A74">
      <w:pPr>
        <w:pStyle w:val="PL"/>
      </w:pPr>
      <w:r>
        <w:t xml:space="preserve">              schema:</w:t>
      </w:r>
    </w:p>
    <w:p w:rsidR="00B66A74" w:rsidRPr="002857AD" w:rsidRDefault="00B66A74" w:rsidP="00B66A74">
      <w:pPr>
        <w:pStyle w:val="PL"/>
      </w:pPr>
      <w:r>
        <w:t xml:space="preserve">                type: string</w:t>
      </w:r>
    </w:p>
    <w:p w:rsidR="0011726E" w:rsidRPr="000B71E3" w:rsidRDefault="0011726E" w:rsidP="0011726E">
      <w:pPr>
        <w:pStyle w:val="PL"/>
      </w:pPr>
      <w:r w:rsidRPr="000B71E3">
        <w:t xml:space="preserve">        '200':</w:t>
      </w:r>
    </w:p>
    <w:p w:rsidR="0011726E" w:rsidRPr="000B71E3" w:rsidRDefault="0011726E" w:rsidP="0011726E">
      <w:pPr>
        <w:pStyle w:val="PL"/>
      </w:pPr>
      <w:r w:rsidRPr="000B71E3">
        <w:t xml:space="preserve">          description: Expected response to a valid request</w:t>
      </w:r>
    </w:p>
    <w:p w:rsidR="0011726E" w:rsidRPr="000B71E3" w:rsidRDefault="0011726E" w:rsidP="0011726E">
      <w:pPr>
        <w:pStyle w:val="PL"/>
      </w:pPr>
      <w:r w:rsidRPr="000B71E3">
        <w:t xml:space="preserve">          content:</w:t>
      </w:r>
    </w:p>
    <w:p w:rsidR="0011726E" w:rsidRPr="000B71E3" w:rsidRDefault="0011726E" w:rsidP="0011726E">
      <w:pPr>
        <w:pStyle w:val="PL"/>
      </w:pPr>
      <w:r w:rsidRPr="000B71E3">
        <w:t xml:space="preserve">            application/json:</w:t>
      </w:r>
    </w:p>
    <w:p w:rsidR="0011726E" w:rsidRPr="000B71E3" w:rsidRDefault="0011726E" w:rsidP="0011726E">
      <w:pPr>
        <w:pStyle w:val="PL"/>
      </w:pPr>
      <w:r w:rsidRPr="000B71E3">
        <w:t xml:space="preserve">              schema:</w:t>
      </w:r>
    </w:p>
    <w:p w:rsidR="00FC22EA" w:rsidRPr="000B71E3" w:rsidRDefault="0011726E" w:rsidP="008F3365">
      <w:pPr>
        <w:pStyle w:val="PL"/>
      </w:pPr>
      <w:r w:rsidRPr="000B71E3">
        <w:t xml:space="preserve">                $ref: '#/components/schemas/SmsfRegistration'</w:t>
      </w:r>
    </w:p>
    <w:p w:rsidR="00FC22EA" w:rsidRPr="000B71E3" w:rsidRDefault="00FC22EA" w:rsidP="008F3365">
      <w:pPr>
        <w:pStyle w:val="PL"/>
      </w:pPr>
      <w:r w:rsidRPr="000B71E3">
        <w:t xml:space="preserve">        '204':</w:t>
      </w:r>
    </w:p>
    <w:p w:rsidR="00FC22EA" w:rsidRPr="000B71E3" w:rsidRDefault="00FC22EA" w:rsidP="008F3365">
      <w:pPr>
        <w:pStyle w:val="PL"/>
      </w:pPr>
      <w:r w:rsidRPr="000B71E3">
        <w:t xml:space="preserve">          description: </w:t>
      </w:r>
      <w:r w:rsidR="0011726E">
        <w:t>No content</w:t>
      </w:r>
    </w:p>
    <w:p w:rsidR="0062688C" w:rsidRPr="000B71E3" w:rsidRDefault="0062688C" w:rsidP="0062688C">
      <w:pPr>
        <w:pStyle w:val="PL"/>
        <w:rPr>
          <w:lang w:val="en-US"/>
        </w:rPr>
      </w:pPr>
      <w:r w:rsidRPr="000B71E3">
        <w:rPr>
          <w:lang w:val="en-US"/>
        </w:rPr>
        <w:lastRenderedPageBreak/>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'403':</w:t>
      </w:r>
    </w:p>
    <w:p w:rsidR="0062688C" w:rsidRPr="000B71E3" w:rsidRDefault="0062688C" w:rsidP="0062688C">
      <w:pPr>
        <w:pStyle w:val="PL"/>
        <w:rPr>
          <w:lang w:val="en-US"/>
        </w:rPr>
      </w:pPr>
      <w:r w:rsidRPr="000B71E3">
        <w:rPr>
          <w:lang w:val="en-US"/>
        </w:rPr>
        <w:t xml:space="preserve">          $ref: 'TS29571_CommonData.yaml#/components/responses/403'</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r w:rsidRPr="000B71E3">
        <w:t xml:space="preserve">    delete:</w:t>
      </w:r>
    </w:p>
    <w:p w:rsidR="00FC22EA" w:rsidRPr="000B71E3" w:rsidRDefault="00FC22EA" w:rsidP="008F3365">
      <w:pPr>
        <w:pStyle w:val="PL"/>
      </w:pPr>
      <w:r w:rsidRPr="000B71E3">
        <w:t xml:space="preserve">      summary: delete the SMSF registration for 3GPP access</w:t>
      </w:r>
    </w:p>
    <w:p w:rsidR="00FC22EA" w:rsidRPr="000B71E3" w:rsidRDefault="00FC22EA" w:rsidP="008F3365">
      <w:pPr>
        <w:pStyle w:val="PL"/>
      </w:pPr>
      <w:r w:rsidRPr="000B71E3">
        <w:t xml:space="preserve">      operationId: Deregistration</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SMSF Deregistration for 3GPP Access</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#/components/schemas/Supi'</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'204':</w:t>
      </w:r>
    </w:p>
    <w:p w:rsidR="00FC22EA" w:rsidRPr="000B71E3" w:rsidRDefault="00FC22EA" w:rsidP="008F3365">
      <w:pPr>
        <w:pStyle w:val="PL"/>
      </w:pPr>
      <w:r w:rsidRPr="000B71E3">
        <w:t xml:space="preserve">          description: Expected response to a valid request</w:t>
      </w:r>
    </w:p>
    <w:p w:rsidR="0062688C" w:rsidRPr="000B71E3" w:rsidRDefault="0062688C" w:rsidP="0062688C">
      <w:pPr>
        <w:pStyle w:val="PL"/>
        <w:rPr>
          <w:lang w:val="en-US"/>
        </w:rPr>
      </w:pPr>
      <w:r w:rsidRPr="000B71E3">
        <w:rPr>
          <w:lang w:val="en-US"/>
        </w:rPr>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'422':</w:t>
      </w:r>
    </w:p>
    <w:p w:rsidR="0062688C" w:rsidRPr="000B71E3" w:rsidRDefault="0062688C" w:rsidP="0062688C">
      <w:pPr>
        <w:pStyle w:val="PL"/>
      </w:pPr>
      <w:r w:rsidRPr="000B71E3">
        <w:t xml:space="preserve">          description: Unprocessable Request</w:t>
      </w:r>
    </w:p>
    <w:p w:rsidR="0062688C" w:rsidRPr="000B71E3" w:rsidRDefault="0062688C" w:rsidP="0062688C">
      <w:pPr>
        <w:pStyle w:val="PL"/>
      </w:pPr>
      <w:r w:rsidRPr="000B71E3">
        <w:t xml:space="preserve">          content:</w:t>
      </w:r>
    </w:p>
    <w:p w:rsidR="0062688C" w:rsidRPr="000B71E3" w:rsidRDefault="0062688C" w:rsidP="0062688C">
      <w:pPr>
        <w:pStyle w:val="PL"/>
      </w:pPr>
      <w:r w:rsidRPr="000B71E3">
        <w:t xml:space="preserve">            application/problem+json:</w:t>
      </w:r>
    </w:p>
    <w:p w:rsidR="0062688C" w:rsidRPr="000B71E3" w:rsidRDefault="0062688C" w:rsidP="0062688C">
      <w:pPr>
        <w:pStyle w:val="PL"/>
      </w:pPr>
      <w:r w:rsidRPr="000B71E3">
        <w:t xml:space="preserve">              schema:</w:t>
      </w:r>
    </w:p>
    <w:p w:rsidR="0062688C" w:rsidRPr="000B71E3" w:rsidRDefault="0062688C" w:rsidP="0062688C">
      <w:pPr>
        <w:pStyle w:val="PL"/>
      </w:pPr>
      <w:r w:rsidRPr="000B71E3">
        <w:t xml:space="preserve">                $ref: 'TS29571_CommonData.yaml#/components/schemas/ProblemDetails'</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r w:rsidRPr="000B71E3">
        <w:t xml:space="preserve">    get:</w:t>
      </w:r>
    </w:p>
    <w:p w:rsidR="00FC22EA" w:rsidRPr="000B71E3" w:rsidRDefault="00FC22EA" w:rsidP="008F3365">
      <w:pPr>
        <w:pStyle w:val="PL"/>
      </w:pPr>
      <w:r w:rsidRPr="000B71E3">
        <w:t xml:space="preserve">      summary: retrieve the SMSF registration for 3GPP access information</w:t>
      </w:r>
    </w:p>
    <w:p w:rsidR="00FC22EA" w:rsidRPr="000B71E3" w:rsidRDefault="00FC22EA" w:rsidP="008F3365">
      <w:pPr>
        <w:pStyle w:val="PL"/>
      </w:pPr>
      <w:r w:rsidRPr="000B71E3">
        <w:t xml:space="preserve">      operationId: Get</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SMSF 3GPP access Registration Info Retrieval</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D35049" w:rsidRPr="000B71E3">
        <w:t>TS29571_CommonData.yaml</w:t>
      </w:r>
      <w:r w:rsidRPr="000B71E3">
        <w:t>#/components/schemas/Gpsi'</w:t>
      </w:r>
    </w:p>
    <w:p w:rsidR="00FC22EA" w:rsidRPr="000B71E3" w:rsidRDefault="00FC22EA" w:rsidP="008F3365">
      <w:pPr>
        <w:pStyle w:val="PL"/>
      </w:pPr>
      <w:r w:rsidRPr="000B71E3">
        <w:t xml:space="preserve">        - name: supported</w:t>
      </w:r>
      <w:r w:rsidR="00114CC7" w:rsidRPr="000B71E3">
        <w:t>-f</w:t>
      </w:r>
      <w:r w:rsidRPr="000B71E3">
        <w:t>eatures</w:t>
      </w:r>
    </w:p>
    <w:p w:rsidR="00FC22EA" w:rsidRPr="000B71E3" w:rsidRDefault="00FC22EA" w:rsidP="008F3365">
      <w:pPr>
        <w:pStyle w:val="PL"/>
      </w:pPr>
      <w:r w:rsidRPr="000B71E3">
        <w:t xml:space="preserve">          in: query</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#/components/schemas/SupportedFeatures'</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'200':</w:t>
      </w:r>
    </w:p>
    <w:p w:rsidR="00FC22EA" w:rsidRPr="000B71E3" w:rsidRDefault="00FC22EA" w:rsidP="008F3365">
      <w:pPr>
        <w:pStyle w:val="PL"/>
      </w:pPr>
      <w:r w:rsidRPr="000B71E3">
        <w:t xml:space="preserve">          description: Expected response to a valid request</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'#/components/schemas/SmsfRegistration'</w:t>
      </w:r>
    </w:p>
    <w:p w:rsidR="0062688C" w:rsidRPr="000B71E3" w:rsidRDefault="0062688C" w:rsidP="0062688C">
      <w:pPr>
        <w:pStyle w:val="PL"/>
        <w:rPr>
          <w:lang w:val="en-US"/>
        </w:rPr>
      </w:pPr>
      <w:r w:rsidRPr="000B71E3">
        <w:rPr>
          <w:lang w:val="en-US"/>
        </w:rPr>
        <w:t xml:space="preserve">        '400':</w:t>
      </w:r>
    </w:p>
    <w:p w:rsidR="0062688C" w:rsidRPr="000B71E3" w:rsidRDefault="0062688C" w:rsidP="0062688C">
      <w:pPr>
        <w:pStyle w:val="PL"/>
        <w:rPr>
          <w:lang w:val="en-US"/>
        </w:rPr>
      </w:pPr>
      <w:r w:rsidRPr="000B71E3">
        <w:rPr>
          <w:lang w:val="en-US"/>
        </w:rPr>
        <w:t xml:space="preserve">          $ref: 'TS29571_CommonData.yaml#/components/responses/400'</w:t>
      </w:r>
    </w:p>
    <w:p w:rsidR="0062688C" w:rsidRPr="000B71E3" w:rsidRDefault="0062688C" w:rsidP="0062688C">
      <w:pPr>
        <w:pStyle w:val="PL"/>
        <w:rPr>
          <w:lang w:val="en-US"/>
        </w:rPr>
      </w:pPr>
      <w:r w:rsidRPr="000B71E3">
        <w:rPr>
          <w:lang w:val="en-US"/>
        </w:rPr>
        <w:t xml:space="preserve">        '403':</w:t>
      </w:r>
    </w:p>
    <w:p w:rsidR="0062688C" w:rsidRPr="000B71E3" w:rsidRDefault="0062688C" w:rsidP="0062688C">
      <w:pPr>
        <w:pStyle w:val="PL"/>
        <w:rPr>
          <w:lang w:val="en-US"/>
        </w:rPr>
      </w:pPr>
      <w:r w:rsidRPr="000B71E3">
        <w:rPr>
          <w:lang w:val="en-US"/>
        </w:rPr>
        <w:t xml:space="preserve">          $ref: 'TS29571_CommonData.yaml#/components/responses/403'</w:t>
      </w:r>
    </w:p>
    <w:p w:rsidR="0062688C" w:rsidRPr="000B71E3" w:rsidRDefault="0062688C" w:rsidP="0062688C">
      <w:pPr>
        <w:pStyle w:val="PL"/>
        <w:rPr>
          <w:lang w:val="en-US"/>
        </w:rPr>
      </w:pPr>
      <w:r w:rsidRPr="000B71E3">
        <w:rPr>
          <w:lang w:val="en-US"/>
        </w:rPr>
        <w:t xml:space="preserve">        '404':</w:t>
      </w:r>
    </w:p>
    <w:p w:rsidR="0062688C" w:rsidRPr="000B71E3" w:rsidRDefault="0062688C" w:rsidP="0062688C">
      <w:pPr>
        <w:pStyle w:val="PL"/>
        <w:rPr>
          <w:lang w:val="en-US"/>
        </w:rPr>
      </w:pPr>
      <w:r w:rsidRPr="000B71E3">
        <w:rPr>
          <w:lang w:val="en-US"/>
        </w:rPr>
        <w:t xml:space="preserve">          $ref: 'TS29571_CommonData.yaml#/components/responses/404'</w:t>
      </w:r>
    </w:p>
    <w:p w:rsidR="0062688C" w:rsidRPr="000B71E3" w:rsidRDefault="0062688C" w:rsidP="0062688C">
      <w:pPr>
        <w:pStyle w:val="PL"/>
        <w:rPr>
          <w:lang w:val="en-US"/>
        </w:rPr>
      </w:pPr>
      <w:r w:rsidRPr="000B71E3">
        <w:rPr>
          <w:lang w:val="en-US"/>
        </w:rPr>
        <w:t xml:space="preserve">        '500':</w:t>
      </w:r>
    </w:p>
    <w:p w:rsidR="0062688C" w:rsidRPr="000B71E3" w:rsidRDefault="0062688C" w:rsidP="0062688C">
      <w:pPr>
        <w:pStyle w:val="PL"/>
      </w:pPr>
      <w:r w:rsidRPr="000B71E3">
        <w:rPr>
          <w:lang w:val="en-US"/>
        </w:rPr>
        <w:t xml:space="preserve">          </w:t>
      </w:r>
      <w:r w:rsidRPr="000B71E3">
        <w:t>$ref: 'TS29571_CommonData.yaml#/components/responses/500'</w:t>
      </w:r>
    </w:p>
    <w:p w:rsidR="0062688C" w:rsidRPr="000B71E3" w:rsidRDefault="0062688C" w:rsidP="0062688C">
      <w:pPr>
        <w:pStyle w:val="PL"/>
        <w:rPr>
          <w:lang w:val="en-US"/>
        </w:rPr>
      </w:pPr>
      <w:r w:rsidRPr="000B71E3">
        <w:rPr>
          <w:lang w:val="en-US"/>
        </w:rPr>
        <w:t xml:space="preserve">        '503':</w:t>
      </w:r>
    </w:p>
    <w:p w:rsidR="0062688C" w:rsidRPr="000B71E3" w:rsidRDefault="0062688C" w:rsidP="0062688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p>
    <w:p w:rsidR="00FC22EA" w:rsidRPr="000B71E3" w:rsidRDefault="00FC22EA" w:rsidP="008F3365">
      <w:pPr>
        <w:pStyle w:val="PL"/>
      </w:pPr>
      <w:r w:rsidRPr="000B71E3">
        <w:t xml:space="preserve">  /{ueId}/registrations/smsf-non-3gpp-access:</w:t>
      </w:r>
    </w:p>
    <w:p w:rsidR="00FC22EA" w:rsidRPr="000B71E3" w:rsidRDefault="00FC22EA" w:rsidP="008F3365">
      <w:pPr>
        <w:pStyle w:val="PL"/>
      </w:pPr>
      <w:r w:rsidRPr="000B71E3">
        <w:t xml:space="preserve">    put:</w:t>
      </w:r>
    </w:p>
    <w:p w:rsidR="00FC22EA" w:rsidRPr="000B71E3" w:rsidRDefault="00FC22EA" w:rsidP="008F3365">
      <w:pPr>
        <w:pStyle w:val="PL"/>
      </w:pPr>
      <w:r w:rsidRPr="000B71E3">
        <w:t xml:space="preserve">      summary: register as SMSF for non-3GPP access</w:t>
      </w:r>
    </w:p>
    <w:p w:rsidR="00FC22EA" w:rsidRPr="000B71E3" w:rsidRDefault="00FC22EA" w:rsidP="008F3365">
      <w:pPr>
        <w:pStyle w:val="PL"/>
      </w:pPr>
      <w:r w:rsidRPr="000B71E3">
        <w:t xml:space="preserve">      operationId: Registration</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SMSF registration for non-3GPP access</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#/components/schemas/Supi'</w:t>
      </w:r>
    </w:p>
    <w:p w:rsidR="00FC22EA" w:rsidRPr="000B71E3" w:rsidRDefault="00FC22EA" w:rsidP="008F3365">
      <w:pPr>
        <w:pStyle w:val="PL"/>
      </w:pPr>
      <w:r w:rsidRPr="000B71E3">
        <w:t xml:space="preserve">      requestBody:</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'#/components/schemas/SmsfRegistration'</w:t>
      </w:r>
    </w:p>
    <w:p w:rsidR="00FC22EA" w:rsidRPr="000B71E3" w:rsidRDefault="00FC22EA" w:rsidP="008F3365">
      <w:pPr>
        <w:pStyle w:val="PL"/>
      </w:pPr>
      <w:r w:rsidRPr="000B71E3">
        <w:t xml:space="preserve">        required: true</w:t>
      </w:r>
    </w:p>
    <w:p w:rsidR="0011726E" w:rsidRDefault="00FC22EA" w:rsidP="0011726E">
      <w:pPr>
        <w:pStyle w:val="PL"/>
      </w:pPr>
      <w:r w:rsidRPr="000B71E3">
        <w:t xml:space="preserve">      responses:</w:t>
      </w:r>
    </w:p>
    <w:p w:rsidR="0011726E" w:rsidRDefault="0011726E" w:rsidP="0011726E">
      <w:pPr>
        <w:pStyle w:val="PL"/>
      </w:pPr>
      <w:r>
        <w:t xml:space="preserve">        '201':</w:t>
      </w:r>
    </w:p>
    <w:p w:rsidR="0011726E" w:rsidRDefault="0011726E" w:rsidP="0011726E">
      <w:pPr>
        <w:pStyle w:val="PL"/>
      </w:pPr>
      <w:r>
        <w:t xml:space="preserve">          description: Created</w:t>
      </w:r>
    </w:p>
    <w:p w:rsidR="0011726E" w:rsidRDefault="0011726E" w:rsidP="0011726E">
      <w:pPr>
        <w:pStyle w:val="PL"/>
      </w:pPr>
      <w:r>
        <w:t xml:space="preserve">          content:</w:t>
      </w:r>
    </w:p>
    <w:p w:rsidR="0011726E" w:rsidRDefault="0011726E" w:rsidP="0011726E">
      <w:pPr>
        <w:pStyle w:val="PL"/>
      </w:pPr>
      <w:r>
        <w:t xml:space="preserve">            application/json:</w:t>
      </w:r>
    </w:p>
    <w:p w:rsidR="0011726E" w:rsidRDefault="0011726E" w:rsidP="0011726E">
      <w:pPr>
        <w:pStyle w:val="PL"/>
      </w:pPr>
      <w:r>
        <w:t xml:space="preserve">              schema:</w:t>
      </w:r>
    </w:p>
    <w:p w:rsidR="0011726E" w:rsidRDefault="0011726E" w:rsidP="0011726E">
      <w:pPr>
        <w:pStyle w:val="PL"/>
      </w:pPr>
      <w:r>
        <w:t xml:space="preserve">                $ref: '#/components/schemas/</w:t>
      </w:r>
      <w:r w:rsidRPr="000B71E3">
        <w:t>SmsfRegistration'</w:t>
      </w:r>
    </w:p>
    <w:p w:rsidR="00B66A74" w:rsidRDefault="00B66A74" w:rsidP="00B66A74">
      <w:pPr>
        <w:pStyle w:val="PL"/>
      </w:pPr>
      <w:r>
        <w:t xml:space="preserve">          headers:</w:t>
      </w:r>
    </w:p>
    <w:p w:rsidR="00B66A74" w:rsidRDefault="00B66A74" w:rsidP="00B66A74">
      <w:pPr>
        <w:pStyle w:val="PL"/>
      </w:pPr>
      <w:r>
        <w:t xml:space="preserve">            Location:</w:t>
      </w:r>
    </w:p>
    <w:p w:rsidR="00B66A74" w:rsidRDefault="00B66A74" w:rsidP="00B66A74">
      <w:pPr>
        <w:pStyle w:val="PL"/>
      </w:pPr>
      <w:r>
        <w:t xml:space="preserve">              description: 'Contains the URI of the newly created resource, according to the structure: {apiRoot}/nudm-uecm/v1/</w:t>
      </w:r>
      <w:r w:rsidRPr="000B71E3">
        <w:t>{ueId}/registrations/smsf-</w:t>
      </w:r>
      <w:r>
        <w:t>non-</w:t>
      </w:r>
      <w:r w:rsidRPr="000B71E3">
        <w:t>3gpp-access</w:t>
      </w:r>
      <w:r>
        <w:t>'</w:t>
      </w:r>
    </w:p>
    <w:p w:rsidR="00B66A74" w:rsidRDefault="00B66A74" w:rsidP="00B66A74">
      <w:pPr>
        <w:pStyle w:val="PL"/>
      </w:pPr>
      <w:r>
        <w:t xml:space="preserve">              required: true</w:t>
      </w:r>
    </w:p>
    <w:p w:rsidR="00B66A74" w:rsidRDefault="00B66A74" w:rsidP="00B66A74">
      <w:pPr>
        <w:pStyle w:val="PL"/>
      </w:pPr>
      <w:r>
        <w:t xml:space="preserve">              schema:</w:t>
      </w:r>
    </w:p>
    <w:p w:rsidR="00B66A74" w:rsidRPr="002857AD" w:rsidRDefault="00B66A74" w:rsidP="00B66A74">
      <w:pPr>
        <w:pStyle w:val="PL"/>
      </w:pPr>
      <w:r>
        <w:t xml:space="preserve">                type: string</w:t>
      </w:r>
    </w:p>
    <w:p w:rsidR="0011726E" w:rsidRPr="000B71E3" w:rsidRDefault="0011726E" w:rsidP="0011726E">
      <w:pPr>
        <w:pStyle w:val="PL"/>
      </w:pPr>
      <w:r w:rsidRPr="000B71E3">
        <w:t xml:space="preserve">        '200':</w:t>
      </w:r>
    </w:p>
    <w:p w:rsidR="0011726E" w:rsidRPr="000B71E3" w:rsidRDefault="0011726E" w:rsidP="0011726E">
      <w:pPr>
        <w:pStyle w:val="PL"/>
      </w:pPr>
      <w:r w:rsidRPr="000B71E3">
        <w:t xml:space="preserve">          description: Expected response to a valid request</w:t>
      </w:r>
    </w:p>
    <w:p w:rsidR="0011726E" w:rsidRPr="000B71E3" w:rsidRDefault="0011726E" w:rsidP="0011726E">
      <w:pPr>
        <w:pStyle w:val="PL"/>
      </w:pPr>
      <w:r w:rsidRPr="000B71E3">
        <w:t xml:space="preserve">          content:</w:t>
      </w:r>
    </w:p>
    <w:p w:rsidR="0011726E" w:rsidRPr="000B71E3" w:rsidRDefault="0011726E" w:rsidP="0011726E">
      <w:pPr>
        <w:pStyle w:val="PL"/>
      </w:pPr>
      <w:r w:rsidRPr="000B71E3">
        <w:t xml:space="preserve">            application/json:</w:t>
      </w:r>
    </w:p>
    <w:p w:rsidR="0011726E" w:rsidRPr="000B71E3" w:rsidRDefault="0011726E" w:rsidP="0011726E">
      <w:pPr>
        <w:pStyle w:val="PL"/>
      </w:pPr>
      <w:r w:rsidRPr="000B71E3">
        <w:t xml:space="preserve">              schema:</w:t>
      </w:r>
    </w:p>
    <w:p w:rsidR="00FC22EA" w:rsidRPr="000B71E3" w:rsidRDefault="0011726E" w:rsidP="0011726E">
      <w:pPr>
        <w:pStyle w:val="PL"/>
      </w:pPr>
      <w:r w:rsidRPr="000B71E3">
        <w:t xml:space="preserve">                $ref: '#/components/schemas/SmsfRegistration'</w:t>
      </w:r>
    </w:p>
    <w:p w:rsidR="00FC22EA" w:rsidRPr="000B71E3" w:rsidRDefault="00FC22EA" w:rsidP="008F3365">
      <w:pPr>
        <w:pStyle w:val="PL"/>
      </w:pPr>
      <w:r w:rsidRPr="000B71E3">
        <w:t xml:space="preserve">        '204':</w:t>
      </w:r>
    </w:p>
    <w:p w:rsidR="00FC22EA" w:rsidRPr="000B71E3" w:rsidRDefault="00FC22EA" w:rsidP="008F3365">
      <w:pPr>
        <w:pStyle w:val="PL"/>
      </w:pPr>
      <w:r w:rsidRPr="000B71E3">
        <w:t xml:space="preserve">          description: </w:t>
      </w:r>
      <w:r w:rsidR="0011726E">
        <w:t>No content</w:t>
      </w:r>
    </w:p>
    <w:p w:rsidR="003667BC" w:rsidRPr="000B71E3" w:rsidRDefault="003667BC" w:rsidP="003667BC">
      <w:pPr>
        <w:pStyle w:val="PL"/>
        <w:rPr>
          <w:lang w:val="en-US"/>
        </w:rPr>
      </w:pPr>
      <w:r w:rsidRPr="000B71E3">
        <w:rPr>
          <w:lang w:val="en-US"/>
        </w:rPr>
        <w:t xml:space="preserve">        '400':</w:t>
      </w:r>
    </w:p>
    <w:p w:rsidR="003667BC" w:rsidRPr="000B71E3" w:rsidRDefault="003667BC" w:rsidP="003667BC">
      <w:pPr>
        <w:pStyle w:val="PL"/>
        <w:rPr>
          <w:lang w:val="en-US"/>
        </w:rPr>
      </w:pPr>
      <w:r w:rsidRPr="000B71E3">
        <w:rPr>
          <w:lang w:val="en-US"/>
        </w:rPr>
        <w:t xml:space="preserve">          $ref: 'TS29571_CommonData.yaml#/components/responses/400'</w:t>
      </w:r>
    </w:p>
    <w:p w:rsidR="003667BC" w:rsidRPr="000B71E3" w:rsidRDefault="003667BC" w:rsidP="003667BC">
      <w:pPr>
        <w:pStyle w:val="PL"/>
        <w:rPr>
          <w:lang w:val="en-US"/>
        </w:rPr>
      </w:pPr>
      <w:r w:rsidRPr="000B71E3">
        <w:rPr>
          <w:lang w:val="en-US"/>
        </w:rPr>
        <w:t xml:space="preserve">        '403':</w:t>
      </w:r>
    </w:p>
    <w:p w:rsidR="003667BC" w:rsidRPr="000B71E3" w:rsidRDefault="003667BC" w:rsidP="003667BC">
      <w:pPr>
        <w:pStyle w:val="PL"/>
        <w:rPr>
          <w:lang w:val="en-US"/>
        </w:rPr>
      </w:pPr>
      <w:r w:rsidRPr="000B71E3">
        <w:rPr>
          <w:lang w:val="en-US"/>
        </w:rPr>
        <w:t xml:space="preserve">          $ref: 'TS29571_CommonData.yaml#/components/responses/403'</w:t>
      </w:r>
    </w:p>
    <w:p w:rsidR="003667BC" w:rsidRPr="000B71E3" w:rsidRDefault="003667BC" w:rsidP="003667BC">
      <w:pPr>
        <w:pStyle w:val="PL"/>
        <w:rPr>
          <w:lang w:val="en-US"/>
        </w:rPr>
      </w:pPr>
      <w:r w:rsidRPr="000B71E3">
        <w:rPr>
          <w:lang w:val="en-US"/>
        </w:rPr>
        <w:t xml:space="preserve">        '404':</w:t>
      </w:r>
    </w:p>
    <w:p w:rsidR="003667BC" w:rsidRPr="000B71E3" w:rsidRDefault="003667BC" w:rsidP="003667BC">
      <w:pPr>
        <w:pStyle w:val="PL"/>
        <w:rPr>
          <w:lang w:val="en-US"/>
        </w:rPr>
      </w:pPr>
      <w:r w:rsidRPr="000B71E3">
        <w:rPr>
          <w:lang w:val="en-US"/>
        </w:rPr>
        <w:t xml:space="preserve">          $ref: 'TS29571_CommonData.yaml#/components/responses/404'</w:t>
      </w:r>
    </w:p>
    <w:p w:rsidR="003667BC" w:rsidRPr="000B71E3" w:rsidRDefault="003667BC" w:rsidP="003667BC">
      <w:pPr>
        <w:pStyle w:val="PL"/>
        <w:rPr>
          <w:lang w:val="en-US"/>
        </w:rPr>
      </w:pPr>
      <w:r w:rsidRPr="000B71E3">
        <w:rPr>
          <w:lang w:val="en-US"/>
        </w:rPr>
        <w:t xml:space="preserve">        '500':</w:t>
      </w:r>
    </w:p>
    <w:p w:rsidR="003667BC" w:rsidRPr="000B71E3" w:rsidRDefault="003667BC" w:rsidP="003667BC">
      <w:pPr>
        <w:pStyle w:val="PL"/>
      </w:pPr>
      <w:r w:rsidRPr="000B71E3">
        <w:rPr>
          <w:lang w:val="en-US"/>
        </w:rPr>
        <w:t xml:space="preserve">          </w:t>
      </w:r>
      <w:r w:rsidRPr="000B71E3">
        <w:t>$ref: 'TS29571_CommonData.yaml#/components/responses/500'</w:t>
      </w:r>
    </w:p>
    <w:p w:rsidR="003667BC" w:rsidRPr="000B71E3" w:rsidRDefault="003667BC" w:rsidP="003667BC">
      <w:pPr>
        <w:pStyle w:val="PL"/>
        <w:rPr>
          <w:lang w:val="en-US"/>
        </w:rPr>
      </w:pPr>
      <w:r w:rsidRPr="000B71E3">
        <w:rPr>
          <w:lang w:val="en-US"/>
        </w:rPr>
        <w:t xml:space="preserve">        '503':</w:t>
      </w:r>
    </w:p>
    <w:p w:rsidR="008F2FC1" w:rsidRPr="000B71E3" w:rsidRDefault="003667BC" w:rsidP="008F2FC1">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r w:rsidRPr="000B71E3">
        <w:t xml:space="preserve">    delete:</w:t>
      </w:r>
    </w:p>
    <w:p w:rsidR="00FC22EA" w:rsidRPr="000B71E3" w:rsidRDefault="00FC22EA" w:rsidP="008F3365">
      <w:pPr>
        <w:pStyle w:val="PL"/>
      </w:pPr>
      <w:r w:rsidRPr="000B71E3">
        <w:t xml:space="preserve">      summary: delete SMSF registration for non 3GPP access</w:t>
      </w:r>
    </w:p>
    <w:p w:rsidR="00FC22EA" w:rsidRPr="000B71E3" w:rsidRDefault="00FC22EA" w:rsidP="008F3365">
      <w:pPr>
        <w:pStyle w:val="PL"/>
      </w:pPr>
      <w:r w:rsidRPr="000B71E3">
        <w:t xml:space="preserve">      operationId: Deregistration</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SMSF Deregistration for non-3GPP access</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#/components/schemas/Supi'</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'204':</w:t>
      </w:r>
    </w:p>
    <w:p w:rsidR="00FC22EA" w:rsidRPr="000B71E3" w:rsidRDefault="00FC22EA" w:rsidP="008F3365">
      <w:pPr>
        <w:pStyle w:val="PL"/>
      </w:pPr>
      <w:r w:rsidRPr="000B71E3">
        <w:t xml:space="preserve">          description: Expected response to a valid request</w:t>
      </w:r>
    </w:p>
    <w:p w:rsidR="003667BC" w:rsidRPr="000B71E3" w:rsidRDefault="003667BC" w:rsidP="003667BC">
      <w:pPr>
        <w:pStyle w:val="PL"/>
        <w:rPr>
          <w:lang w:val="en-US"/>
        </w:rPr>
      </w:pPr>
      <w:r w:rsidRPr="000B71E3">
        <w:rPr>
          <w:lang w:val="en-US"/>
        </w:rPr>
        <w:t xml:space="preserve">        '400':</w:t>
      </w:r>
    </w:p>
    <w:p w:rsidR="003667BC" w:rsidRPr="000B71E3" w:rsidRDefault="003667BC" w:rsidP="003667BC">
      <w:pPr>
        <w:pStyle w:val="PL"/>
        <w:rPr>
          <w:lang w:val="en-US"/>
        </w:rPr>
      </w:pPr>
      <w:r w:rsidRPr="000B71E3">
        <w:rPr>
          <w:lang w:val="en-US"/>
        </w:rPr>
        <w:t xml:space="preserve">          $ref: 'TS29571_CommonData.yaml#/components/responses/400'</w:t>
      </w:r>
    </w:p>
    <w:p w:rsidR="003667BC" w:rsidRPr="000B71E3" w:rsidRDefault="003667BC" w:rsidP="003667BC">
      <w:pPr>
        <w:pStyle w:val="PL"/>
        <w:rPr>
          <w:lang w:val="en-US"/>
        </w:rPr>
      </w:pPr>
      <w:r w:rsidRPr="000B71E3">
        <w:rPr>
          <w:lang w:val="en-US"/>
        </w:rPr>
        <w:t xml:space="preserve">        '404':</w:t>
      </w:r>
    </w:p>
    <w:p w:rsidR="003667BC" w:rsidRPr="000B71E3" w:rsidRDefault="003667BC" w:rsidP="003667BC">
      <w:pPr>
        <w:pStyle w:val="PL"/>
        <w:rPr>
          <w:lang w:val="en-US"/>
        </w:rPr>
      </w:pPr>
      <w:r w:rsidRPr="000B71E3">
        <w:rPr>
          <w:lang w:val="en-US"/>
        </w:rPr>
        <w:t xml:space="preserve">          $ref: 'TS29571_CommonData.yaml#/components/responses/404'</w:t>
      </w:r>
    </w:p>
    <w:p w:rsidR="003667BC" w:rsidRPr="000B71E3" w:rsidRDefault="003667BC" w:rsidP="003667BC">
      <w:pPr>
        <w:pStyle w:val="PL"/>
        <w:rPr>
          <w:lang w:val="en-US"/>
        </w:rPr>
      </w:pPr>
      <w:r w:rsidRPr="000B71E3">
        <w:rPr>
          <w:lang w:val="en-US"/>
        </w:rPr>
        <w:t xml:space="preserve">        '422':</w:t>
      </w:r>
    </w:p>
    <w:p w:rsidR="003667BC" w:rsidRPr="000B71E3" w:rsidRDefault="003667BC" w:rsidP="003667BC">
      <w:pPr>
        <w:pStyle w:val="PL"/>
      </w:pPr>
      <w:r w:rsidRPr="000B71E3">
        <w:t xml:space="preserve">          description: Unprocessable Request</w:t>
      </w:r>
    </w:p>
    <w:p w:rsidR="003667BC" w:rsidRPr="000B71E3" w:rsidRDefault="003667BC" w:rsidP="003667BC">
      <w:pPr>
        <w:pStyle w:val="PL"/>
      </w:pPr>
      <w:r w:rsidRPr="000B71E3">
        <w:t xml:space="preserve">          content:</w:t>
      </w:r>
    </w:p>
    <w:p w:rsidR="003667BC" w:rsidRPr="000B71E3" w:rsidRDefault="003667BC" w:rsidP="003667BC">
      <w:pPr>
        <w:pStyle w:val="PL"/>
      </w:pPr>
      <w:r w:rsidRPr="000B71E3">
        <w:t xml:space="preserve">            application/problem+json:</w:t>
      </w:r>
    </w:p>
    <w:p w:rsidR="003667BC" w:rsidRPr="000B71E3" w:rsidRDefault="003667BC" w:rsidP="003667BC">
      <w:pPr>
        <w:pStyle w:val="PL"/>
      </w:pPr>
      <w:r w:rsidRPr="000B71E3">
        <w:t xml:space="preserve">              schema:</w:t>
      </w:r>
    </w:p>
    <w:p w:rsidR="003667BC" w:rsidRPr="000B71E3" w:rsidRDefault="003667BC" w:rsidP="003667BC">
      <w:pPr>
        <w:pStyle w:val="PL"/>
      </w:pPr>
      <w:r w:rsidRPr="000B71E3">
        <w:lastRenderedPageBreak/>
        <w:t xml:space="preserve">                $ref: 'TS29571_CommonData.yaml#/components/schemas/ProblemDetails'</w:t>
      </w:r>
    </w:p>
    <w:p w:rsidR="003667BC" w:rsidRPr="000B71E3" w:rsidRDefault="003667BC" w:rsidP="003667BC">
      <w:pPr>
        <w:pStyle w:val="PL"/>
        <w:rPr>
          <w:lang w:val="en-US"/>
        </w:rPr>
      </w:pPr>
      <w:r w:rsidRPr="000B71E3">
        <w:rPr>
          <w:lang w:val="en-US"/>
        </w:rPr>
        <w:t xml:space="preserve">        '500':</w:t>
      </w:r>
    </w:p>
    <w:p w:rsidR="003667BC" w:rsidRPr="000B71E3" w:rsidRDefault="003667BC" w:rsidP="003667BC">
      <w:pPr>
        <w:pStyle w:val="PL"/>
      </w:pPr>
      <w:r w:rsidRPr="000B71E3">
        <w:rPr>
          <w:lang w:val="en-US"/>
        </w:rPr>
        <w:t xml:space="preserve">          </w:t>
      </w:r>
      <w:r w:rsidRPr="000B71E3">
        <w:t>$ref: 'TS29571_CommonData.yaml#/components/responses/500'</w:t>
      </w:r>
    </w:p>
    <w:p w:rsidR="003667BC" w:rsidRPr="000B71E3" w:rsidRDefault="003667BC" w:rsidP="003667BC">
      <w:pPr>
        <w:pStyle w:val="PL"/>
        <w:rPr>
          <w:lang w:val="en-US"/>
        </w:rPr>
      </w:pPr>
      <w:r w:rsidRPr="000B71E3">
        <w:rPr>
          <w:lang w:val="en-US"/>
        </w:rPr>
        <w:t xml:space="preserve">        '503':</w:t>
      </w:r>
    </w:p>
    <w:p w:rsidR="003667BC" w:rsidRPr="000B71E3" w:rsidRDefault="003667BC" w:rsidP="003667B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r w:rsidRPr="000B71E3">
        <w:t xml:space="preserve">    get:</w:t>
      </w:r>
    </w:p>
    <w:p w:rsidR="00FC22EA" w:rsidRPr="000B71E3" w:rsidRDefault="00FC22EA" w:rsidP="008F3365">
      <w:pPr>
        <w:pStyle w:val="PL"/>
      </w:pPr>
      <w:r w:rsidRPr="000B71E3">
        <w:t xml:space="preserve">      summary: retrieve the SMSF registration for non-3GPP access information</w:t>
      </w:r>
    </w:p>
    <w:p w:rsidR="00FC22EA" w:rsidRPr="000B71E3" w:rsidRDefault="00FC22EA" w:rsidP="008F3365">
      <w:pPr>
        <w:pStyle w:val="PL"/>
      </w:pPr>
      <w:r w:rsidRPr="000B71E3">
        <w:t xml:space="preserve">      operationId: Get</w:t>
      </w:r>
    </w:p>
    <w:p w:rsidR="00FC22EA" w:rsidRPr="000B71E3" w:rsidRDefault="00FC22EA" w:rsidP="008F3365">
      <w:pPr>
        <w:pStyle w:val="PL"/>
      </w:pPr>
      <w:r w:rsidRPr="000B71E3">
        <w:t xml:space="preserve">      tags:</w:t>
      </w:r>
    </w:p>
    <w:p w:rsidR="00FC22EA" w:rsidRPr="000B71E3" w:rsidRDefault="00FC22EA" w:rsidP="008F3365">
      <w:pPr>
        <w:pStyle w:val="PL"/>
      </w:pPr>
      <w:r w:rsidRPr="000B71E3">
        <w:t xml:space="preserve">        - SMSF non-3GPP access Registration Info Retrieval</w:t>
      </w:r>
    </w:p>
    <w:p w:rsidR="00FC22EA" w:rsidRPr="000B71E3" w:rsidRDefault="00FC22EA" w:rsidP="008F3365">
      <w:pPr>
        <w:pStyle w:val="PL"/>
      </w:pPr>
      <w:r w:rsidRPr="000B71E3">
        <w:t xml:space="preserve">      parameters:</w:t>
      </w:r>
    </w:p>
    <w:p w:rsidR="00FC22EA" w:rsidRPr="000B71E3" w:rsidRDefault="00FC22EA" w:rsidP="008F3365">
      <w:pPr>
        <w:pStyle w:val="PL"/>
      </w:pPr>
      <w:r w:rsidRPr="000B71E3">
        <w:t xml:space="preserve">        - name: ueId</w:t>
      </w:r>
    </w:p>
    <w:p w:rsidR="00FC22EA" w:rsidRPr="000B71E3" w:rsidRDefault="00FC22EA" w:rsidP="008F3365">
      <w:pPr>
        <w:pStyle w:val="PL"/>
      </w:pPr>
      <w:r w:rsidRPr="000B71E3">
        <w:t xml:space="preserve">          in: path</w:t>
      </w:r>
    </w:p>
    <w:p w:rsidR="00FC22EA" w:rsidRPr="000B71E3" w:rsidRDefault="00FC22EA" w:rsidP="008F3365">
      <w:pPr>
        <w:pStyle w:val="PL"/>
      </w:pPr>
      <w:r w:rsidRPr="000B71E3">
        <w:t xml:space="preserve">          description: Identifier of the UE</w:t>
      </w:r>
    </w:p>
    <w:p w:rsidR="00FC22EA" w:rsidRPr="000B71E3" w:rsidRDefault="00FC22EA" w:rsidP="008F3365">
      <w:pPr>
        <w:pStyle w:val="PL"/>
      </w:pPr>
      <w:r w:rsidRPr="000B71E3">
        <w:t xml:space="preserve">          required: true</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D35049" w:rsidRPr="000B71E3">
        <w:t>TS29571_CommonData.yaml</w:t>
      </w:r>
      <w:r w:rsidRPr="000B71E3">
        <w:t>#/components/schemas/Gpsi'</w:t>
      </w:r>
    </w:p>
    <w:p w:rsidR="00FC22EA" w:rsidRPr="000B71E3" w:rsidRDefault="00FC22EA" w:rsidP="008F3365">
      <w:pPr>
        <w:pStyle w:val="PL"/>
      </w:pPr>
      <w:r w:rsidRPr="000B71E3">
        <w:t xml:space="preserve">        - name: supported</w:t>
      </w:r>
      <w:r w:rsidR="00114CC7" w:rsidRPr="000B71E3">
        <w:t>-f</w:t>
      </w:r>
      <w:r w:rsidRPr="000B71E3">
        <w:t>eatures</w:t>
      </w:r>
    </w:p>
    <w:p w:rsidR="00FC22EA" w:rsidRPr="000B71E3" w:rsidRDefault="00FC22EA" w:rsidP="008F3365">
      <w:pPr>
        <w:pStyle w:val="PL"/>
      </w:pPr>
      <w:r w:rsidRPr="000B71E3">
        <w:t xml:space="preserve">          in: query</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w:t>
      </w:r>
      <w:r w:rsidR="0037193F" w:rsidRPr="000B71E3">
        <w:t>TS29571_CommonData.yaml</w:t>
      </w:r>
      <w:r w:rsidRPr="000B71E3">
        <w:t>#/components/schemas/SupportedFeatures'</w:t>
      </w:r>
    </w:p>
    <w:p w:rsidR="00FC22EA" w:rsidRPr="000B71E3" w:rsidRDefault="00FC22EA" w:rsidP="008F3365">
      <w:pPr>
        <w:pStyle w:val="PL"/>
      </w:pPr>
      <w:r w:rsidRPr="000B71E3">
        <w:t xml:space="preserve">      responses:</w:t>
      </w:r>
    </w:p>
    <w:p w:rsidR="00FC22EA" w:rsidRPr="000B71E3" w:rsidRDefault="00FC22EA" w:rsidP="008F3365">
      <w:pPr>
        <w:pStyle w:val="PL"/>
      </w:pPr>
      <w:r w:rsidRPr="000B71E3">
        <w:t xml:space="preserve">        '200':</w:t>
      </w:r>
    </w:p>
    <w:p w:rsidR="00FC22EA" w:rsidRPr="000B71E3" w:rsidRDefault="00FC22EA" w:rsidP="008F3365">
      <w:pPr>
        <w:pStyle w:val="PL"/>
      </w:pPr>
      <w:r w:rsidRPr="000B71E3">
        <w:t xml:space="preserve">          description: Expected response to a valid request</w:t>
      </w:r>
    </w:p>
    <w:p w:rsidR="00FC22EA" w:rsidRPr="000B71E3" w:rsidRDefault="00FC22EA" w:rsidP="008F3365">
      <w:pPr>
        <w:pStyle w:val="PL"/>
      </w:pPr>
      <w:r w:rsidRPr="000B71E3">
        <w:t xml:space="preserve">          content:</w:t>
      </w:r>
    </w:p>
    <w:p w:rsidR="00FC22EA" w:rsidRPr="000B71E3" w:rsidRDefault="00FC22EA" w:rsidP="008F3365">
      <w:pPr>
        <w:pStyle w:val="PL"/>
      </w:pPr>
      <w:r w:rsidRPr="000B71E3">
        <w:t xml:space="preserve">            application/json:</w:t>
      </w:r>
    </w:p>
    <w:p w:rsidR="00FC22EA" w:rsidRPr="000B71E3" w:rsidRDefault="00FC22EA" w:rsidP="008F3365">
      <w:pPr>
        <w:pStyle w:val="PL"/>
      </w:pPr>
      <w:r w:rsidRPr="000B71E3">
        <w:t xml:space="preserve">              schema:</w:t>
      </w:r>
    </w:p>
    <w:p w:rsidR="00FC22EA" w:rsidRPr="000B71E3" w:rsidRDefault="00FC22EA" w:rsidP="008F3365">
      <w:pPr>
        <w:pStyle w:val="PL"/>
      </w:pPr>
      <w:r w:rsidRPr="000B71E3">
        <w:t xml:space="preserve">                $ref: '#/components/schemas/SmsfRegistration'</w:t>
      </w:r>
    </w:p>
    <w:p w:rsidR="003667BC" w:rsidRPr="000B71E3" w:rsidRDefault="003667BC" w:rsidP="003667BC">
      <w:pPr>
        <w:pStyle w:val="PL"/>
        <w:rPr>
          <w:lang w:val="en-US"/>
        </w:rPr>
      </w:pPr>
      <w:r w:rsidRPr="000B71E3">
        <w:rPr>
          <w:lang w:val="en-US"/>
        </w:rPr>
        <w:t xml:space="preserve">        '400':</w:t>
      </w:r>
    </w:p>
    <w:p w:rsidR="003667BC" w:rsidRPr="000B71E3" w:rsidRDefault="003667BC" w:rsidP="003667BC">
      <w:pPr>
        <w:pStyle w:val="PL"/>
        <w:rPr>
          <w:lang w:val="en-US"/>
        </w:rPr>
      </w:pPr>
      <w:r w:rsidRPr="000B71E3">
        <w:rPr>
          <w:lang w:val="en-US"/>
        </w:rPr>
        <w:t xml:space="preserve">          $ref: 'TS29571_CommonData.yaml#/components/responses/400'</w:t>
      </w:r>
    </w:p>
    <w:p w:rsidR="003667BC" w:rsidRPr="000B71E3" w:rsidRDefault="003667BC" w:rsidP="003667BC">
      <w:pPr>
        <w:pStyle w:val="PL"/>
        <w:rPr>
          <w:lang w:val="en-US"/>
        </w:rPr>
      </w:pPr>
      <w:r w:rsidRPr="000B71E3">
        <w:rPr>
          <w:lang w:val="en-US"/>
        </w:rPr>
        <w:t xml:space="preserve">        '403':</w:t>
      </w:r>
    </w:p>
    <w:p w:rsidR="003667BC" w:rsidRPr="000B71E3" w:rsidRDefault="003667BC" w:rsidP="003667BC">
      <w:pPr>
        <w:pStyle w:val="PL"/>
        <w:rPr>
          <w:lang w:val="en-US"/>
        </w:rPr>
      </w:pPr>
      <w:r w:rsidRPr="000B71E3">
        <w:rPr>
          <w:lang w:val="en-US"/>
        </w:rPr>
        <w:t xml:space="preserve">          $ref: 'TS29571_CommonData.yaml#/components/responses/403'</w:t>
      </w:r>
    </w:p>
    <w:p w:rsidR="003667BC" w:rsidRPr="000B71E3" w:rsidRDefault="003667BC" w:rsidP="003667BC">
      <w:pPr>
        <w:pStyle w:val="PL"/>
        <w:rPr>
          <w:lang w:val="en-US"/>
        </w:rPr>
      </w:pPr>
      <w:r w:rsidRPr="000B71E3">
        <w:rPr>
          <w:lang w:val="en-US"/>
        </w:rPr>
        <w:t xml:space="preserve">        '404':</w:t>
      </w:r>
    </w:p>
    <w:p w:rsidR="003667BC" w:rsidRPr="000B71E3" w:rsidRDefault="003667BC" w:rsidP="003667BC">
      <w:pPr>
        <w:pStyle w:val="PL"/>
        <w:rPr>
          <w:lang w:val="en-US"/>
        </w:rPr>
      </w:pPr>
      <w:r w:rsidRPr="000B71E3">
        <w:rPr>
          <w:lang w:val="en-US"/>
        </w:rPr>
        <w:t xml:space="preserve">          $ref: 'TS29571_CommonData.yaml#/components/responses/404'</w:t>
      </w:r>
    </w:p>
    <w:p w:rsidR="003667BC" w:rsidRPr="000B71E3" w:rsidRDefault="003667BC" w:rsidP="003667BC">
      <w:pPr>
        <w:pStyle w:val="PL"/>
        <w:rPr>
          <w:lang w:val="en-US"/>
        </w:rPr>
      </w:pPr>
      <w:r w:rsidRPr="000B71E3">
        <w:rPr>
          <w:lang w:val="en-US"/>
        </w:rPr>
        <w:t xml:space="preserve">        '500':</w:t>
      </w:r>
    </w:p>
    <w:p w:rsidR="003667BC" w:rsidRPr="000B71E3" w:rsidRDefault="003667BC" w:rsidP="003667BC">
      <w:pPr>
        <w:pStyle w:val="PL"/>
      </w:pPr>
      <w:r w:rsidRPr="000B71E3">
        <w:rPr>
          <w:lang w:val="en-US"/>
        </w:rPr>
        <w:t xml:space="preserve">          </w:t>
      </w:r>
      <w:r w:rsidRPr="000B71E3">
        <w:t>$ref: 'TS29571_CommonData.yaml#/components/responses/500'</w:t>
      </w:r>
    </w:p>
    <w:p w:rsidR="003667BC" w:rsidRPr="000B71E3" w:rsidRDefault="003667BC" w:rsidP="003667BC">
      <w:pPr>
        <w:pStyle w:val="PL"/>
        <w:rPr>
          <w:lang w:val="en-US"/>
        </w:rPr>
      </w:pPr>
      <w:r w:rsidRPr="000B71E3">
        <w:rPr>
          <w:lang w:val="en-US"/>
        </w:rPr>
        <w:t xml:space="preserve">        '503':</w:t>
      </w:r>
    </w:p>
    <w:p w:rsidR="003667BC" w:rsidRPr="000B71E3" w:rsidRDefault="003667BC" w:rsidP="003667BC">
      <w:pPr>
        <w:pStyle w:val="PL"/>
        <w:rPr>
          <w:lang w:val="en-US"/>
        </w:rPr>
      </w:pPr>
      <w:r w:rsidRPr="000B71E3">
        <w:t xml:space="preserve">          $ref: 'TS29571_CommonData.yaml#/components/responses/503'</w:t>
      </w:r>
    </w:p>
    <w:p w:rsidR="00FC22EA" w:rsidRPr="000B71E3" w:rsidRDefault="00FC22EA" w:rsidP="008F3365">
      <w:pPr>
        <w:pStyle w:val="PL"/>
      </w:pPr>
      <w:r w:rsidRPr="000B71E3">
        <w:t xml:space="preserve">        default:</w:t>
      </w:r>
    </w:p>
    <w:p w:rsidR="00FC22EA" w:rsidRPr="000B71E3" w:rsidRDefault="00FC22EA" w:rsidP="008F3365">
      <w:pPr>
        <w:pStyle w:val="PL"/>
      </w:pPr>
      <w:r w:rsidRPr="000B71E3">
        <w:t xml:space="preserve">          description: Unexpected error</w:t>
      </w:r>
    </w:p>
    <w:p w:rsidR="00FC22EA" w:rsidRPr="000B71E3" w:rsidRDefault="00FC22EA" w:rsidP="008F3365">
      <w:pPr>
        <w:pStyle w:val="PL"/>
      </w:pPr>
    </w:p>
    <w:p w:rsidR="00FF472F" w:rsidRPr="000B71E3" w:rsidRDefault="00FC22EA" w:rsidP="00FF472F">
      <w:pPr>
        <w:pStyle w:val="PL"/>
        <w:rPr>
          <w:lang w:val="en-US"/>
        </w:rPr>
      </w:pPr>
      <w:r w:rsidRPr="000B71E3">
        <w:t>components:</w:t>
      </w:r>
    </w:p>
    <w:p w:rsidR="00FF472F" w:rsidRPr="000B71E3" w:rsidRDefault="00FF472F" w:rsidP="00FF472F">
      <w:pPr>
        <w:pStyle w:val="PL"/>
        <w:rPr>
          <w:lang w:val="en-US"/>
        </w:rPr>
      </w:pPr>
      <w:r w:rsidRPr="000B71E3">
        <w:rPr>
          <w:lang w:val="en-US"/>
        </w:rPr>
        <w:t xml:space="preserve">  securitySchemes:</w:t>
      </w:r>
    </w:p>
    <w:p w:rsidR="00FF472F" w:rsidRPr="000B71E3" w:rsidRDefault="00FF472F" w:rsidP="00FF472F">
      <w:pPr>
        <w:pStyle w:val="PL"/>
        <w:rPr>
          <w:lang w:val="en-US"/>
        </w:rPr>
      </w:pPr>
      <w:r w:rsidRPr="000B71E3">
        <w:rPr>
          <w:lang w:val="en-US"/>
        </w:rPr>
        <w:t xml:space="preserve">    oAuth2ClientCredentials:</w:t>
      </w:r>
    </w:p>
    <w:p w:rsidR="00FF472F" w:rsidRPr="000B71E3" w:rsidRDefault="00FF472F" w:rsidP="00FF472F">
      <w:pPr>
        <w:pStyle w:val="PL"/>
        <w:rPr>
          <w:lang w:val="en-US"/>
        </w:rPr>
      </w:pPr>
      <w:r w:rsidRPr="000B71E3">
        <w:rPr>
          <w:lang w:val="en-US"/>
        </w:rPr>
        <w:t xml:space="preserve">      type: oauth2</w:t>
      </w:r>
    </w:p>
    <w:p w:rsidR="00FF472F" w:rsidRPr="000B71E3" w:rsidRDefault="00FF472F" w:rsidP="00FF472F">
      <w:pPr>
        <w:pStyle w:val="PL"/>
        <w:rPr>
          <w:lang w:val="en-US"/>
        </w:rPr>
      </w:pPr>
      <w:r w:rsidRPr="000B71E3">
        <w:rPr>
          <w:lang w:val="en-US"/>
        </w:rPr>
        <w:t xml:space="preserve">      flows: </w:t>
      </w:r>
    </w:p>
    <w:p w:rsidR="00FF472F" w:rsidRPr="000B71E3" w:rsidRDefault="00FF472F" w:rsidP="00FF472F">
      <w:pPr>
        <w:pStyle w:val="PL"/>
        <w:rPr>
          <w:lang w:val="en-US"/>
        </w:rPr>
      </w:pPr>
      <w:r w:rsidRPr="000B71E3">
        <w:rPr>
          <w:lang w:val="en-US"/>
        </w:rPr>
        <w:t xml:space="preserve">        clientCredentials: </w:t>
      </w:r>
    </w:p>
    <w:p w:rsidR="00FF472F" w:rsidRPr="000B71E3" w:rsidRDefault="00FF472F" w:rsidP="00FF472F">
      <w:pPr>
        <w:pStyle w:val="PL"/>
        <w:rPr>
          <w:lang w:val="en-US"/>
        </w:rPr>
      </w:pPr>
      <w:r w:rsidRPr="000B71E3">
        <w:rPr>
          <w:lang w:val="en-US"/>
        </w:rPr>
        <w:t xml:space="preserve">          tokenUrl: </w:t>
      </w:r>
      <w:r w:rsidR="00083D8D" w:rsidRPr="000B71E3">
        <w:rPr>
          <w:lang w:val="en-US"/>
        </w:rPr>
        <w:t>'</w:t>
      </w:r>
      <w:r w:rsidRPr="000B71E3">
        <w:rPr>
          <w:lang w:val="en-US"/>
        </w:rPr>
        <w:t>{</w:t>
      </w:r>
      <w:r w:rsidR="0068490F" w:rsidRPr="000B71E3">
        <w:rPr>
          <w:lang w:val="en-US"/>
        </w:rPr>
        <w:t>nrfA</w:t>
      </w:r>
      <w:r w:rsidRPr="000B71E3">
        <w:rPr>
          <w:lang w:val="en-US"/>
        </w:rPr>
        <w:t>piRoot}/oauth2/token</w:t>
      </w:r>
      <w:r w:rsidR="00083D8D" w:rsidRPr="000B71E3">
        <w:rPr>
          <w:lang w:val="en-US"/>
        </w:rPr>
        <w:t>'</w:t>
      </w:r>
    </w:p>
    <w:p w:rsidR="00FF472F" w:rsidRPr="000B71E3" w:rsidRDefault="00FF472F" w:rsidP="00FF472F">
      <w:pPr>
        <w:pStyle w:val="PL"/>
        <w:rPr>
          <w:lang w:val="en-US"/>
        </w:rPr>
      </w:pPr>
      <w:r w:rsidRPr="000B71E3">
        <w:rPr>
          <w:lang w:val="en-US"/>
        </w:rPr>
        <w:t xml:space="preserve">          scopes:</w:t>
      </w:r>
    </w:p>
    <w:p w:rsidR="007B72A2" w:rsidRDefault="007B72A2" w:rsidP="007B72A2">
      <w:pPr>
        <w:pStyle w:val="PL"/>
      </w:pPr>
      <w:r>
        <w:t xml:space="preserve">            nudm-uecm: Access to the nudm-uecm API</w:t>
      </w:r>
    </w:p>
    <w:p w:rsidR="00FC22EA" w:rsidRPr="000B71E3" w:rsidRDefault="00FC22EA" w:rsidP="008F3365">
      <w:pPr>
        <w:pStyle w:val="PL"/>
      </w:pPr>
    </w:p>
    <w:p w:rsidR="00FC22EA" w:rsidRPr="000B71E3" w:rsidRDefault="00FC22EA" w:rsidP="008F3365">
      <w:pPr>
        <w:pStyle w:val="PL"/>
      </w:pPr>
      <w:r w:rsidRPr="000B71E3">
        <w:t xml:space="preserve">  schemas:</w:t>
      </w:r>
    </w:p>
    <w:p w:rsidR="00FC22EA" w:rsidRPr="000B71E3" w:rsidRDefault="00FC22EA" w:rsidP="008F3365">
      <w:pPr>
        <w:pStyle w:val="PL"/>
      </w:pPr>
    </w:p>
    <w:p w:rsidR="00FC22EA" w:rsidRPr="000B71E3" w:rsidRDefault="00FC22EA" w:rsidP="008F3365">
      <w:pPr>
        <w:pStyle w:val="PL"/>
      </w:pPr>
      <w:r w:rsidRPr="000B71E3">
        <w:t># COMPLEX TYPES:</w:t>
      </w:r>
    </w:p>
    <w:p w:rsidR="00FC22EA" w:rsidRPr="000B71E3" w:rsidRDefault="00FC22EA" w:rsidP="008F3365">
      <w:pPr>
        <w:pStyle w:val="PL"/>
      </w:pPr>
    </w:p>
    <w:p w:rsidR="00FC22EA" w:rsidRPr="000B71E3" w:rsidRDefault="00FC22EA" w:rsidP="008F3365">
      <w:pPr>
        <w:pStyle w:val="PL"/>
      </w:pPr>
      <w:r w:rsidRPr="000B71E3">
        <w:t xml:space="preserve">    Amf3GppAccessRegistration: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FC22EA" w:rsidRPr="000B71E3" w:rsidRDefault="00FC22EA" w:rsidP="008F3365">
      <w:pPr>
        <w:pStyle w:val="PL"/>
      </w:pPr>
      <w:r w:rsidRPr="000B71E3">
        <w:t xml:space="preserve">        - amf</w:t>
      </w:r>
      <w:r w:rsidR="00CF408E" w:rsidRPr="000B71E3">
        <w:t>Instance</w:t>
      </w:r>
      <w:r w:rsidRPr="000B71E3">
        <w:t>Id</w:t>
      </w:r>
    </w:p>
    <w:p w:rsidR="006D410B" w:rsidRDefault="00FC22EA" w:rsidP="006D410B">
      <w:pPr>
        <w:pStyle w:val="PL"/>
      </w:pPr>
      <w:r w:rsidRPr="000B71E3">
        <w:t xml:space="preserve">        - deregCallbackUri</w:t>
      </w:r>
    </w:p>
    <w:p w:rsidR="009F20E8" w:rsidRDefault="006D410B" w:rsidP="006D410B">
      <w:pPr>
        <w:pStyle w:val="PL"/>
      </w:pPr>
      <w:r>
        <w:t xml:space="preserve">        - guami</w:t>
      </w:r>
    </w:p>
    <w:p w:rsidR="008F2FC1" w:rsidRPr="000B71E3" w:rsidRDefault="009F20E8" w:rsidP="009F20E8">
      <w:pPr>
        <w:pStyle w:val="PL"/>
      </w:pPr>
      <w:r>
        <w:t xml:space="preserve">        - ratType</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amf</w:t>
      </w:r>
      <w:r w:rsidR="00A52495" w:rsidRPr="000B71E3">
        <w:t>Instance</w:t>
      </w:r>
      <w:r w:rsidRPr="000B71E3">
        <w:t>Id:</w:t>
      </w:r>
    </w:p>
    <w:p w:rsidR="00FC22EA" w:rsidRPr="000B71E3" w:rsidRDefault="00FC22EA" w:rsidP="008F3365">
      <w:pPr>
        <w:pStyle w:val="PL"/>
      </w:pPr>
      <w:r w:rsidRPr="000B71E3">
        <w:t xml:space="preserve">          $ref: '</w:t>
      </w:r>
      <w:r w:rsidR="0037193F" w:rsidRPr="000B71E3">
        <w:t>TS29571_CommonData.yaml</w:t>
      </w:r>
      <w:r w:rsidRPr="000B71E3">
        <w:t>#/components/schemas/NfInstanceId'</w:t>
      </w:r>
    </w:p>
    <w:p w:rsidR="00FC22EA" w:rsidRPr="000B71E3" w:rsidRDefault="00FC22EA" w:rsidP="008F3365">
      <w:pPr>
        <w:pStyle w:val="PL"/>
      </w:pPr>
      <w:r w:rsidRPr="000B71E3">
        <w:t xml:space="preserve">        supportedFeatures:</w:t>
      </w:r>
    </w:p>
    <w:p w:rsidR="00FC22EA" w:rsidRPr="000B71E3" w:rsidRDefault="00FC22EA" w:rsidP="008F3365">
      <w:pPr>
        <w:pStyle w:val="PL"/>
      </w:pPr>
      <w:r w:rsidRPr="000B71E3">
        <w:t xml:space="preserve">          $ref: '</w:t>
      </w:r>
      <w:r w:rsidR="0037193F" w:rsidRPr="000B71E3">
        <w:t>TS29571_CommonData.yaml</w:t>
      </w:r>
      <w:r w:rsidRPr="000B71E3">
        <w:t>#/components/schemas/SupportedFeatures'</w:t>
      </w: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37193F" w:rsidRPr="000B71E3">
        <w:t>TS29571_CommonData.yaml</w:t>
      </w:r>
      <w:r w:rsidRPr="000B71E3">
        <w:t>#/components/schemas/Pei'</w:t>
      </w:r>
    </w:p>
    <w:p w:rsidR="00FC22EA" w:rsidRPr="000B71E3" w:rsidRDefault="00FC22EA" w:rsidP="008F3365">
      <w:pPr>
        <w:pStyle w:val="PL"/>
      </w:pPr>
      <w:r w:rsidRPr="000B71E3">
        <w:t xml:space="preserve">        imsVoP</w:t>
      </w:r>
      <w:r w:rsidR="002C0EA0">
        <w:t>s</w:t>
      </w:r>
      <w:r w:rsidRPr="000B71E3">
        <w:t>:</w:t>
      </w:r>
    </w:p>
    <w:p w:rsidR="00FC22EA" w:rsidRPr="000B71E3" w:rsidRDefault="00FC22EA" w:rsidP="008F3365">
      <w:pPr>
        <w:pStyle w:val="PL"/>
      </w:pPr>
      <w:r w:rsidRPr="000B71E3">
        <w:t xml:space="preserve">          $ref: '#/components/schemas/ImsVoP</w:t>
      </w:r>
      <w:r w:rsidR="002C0EA0">
        <w:t>s</w:t>
      </w:r>
      <w:r w:rsidRPr="000B71E3">
        <w:t>'</w:t>
      </w:r>
    </w:p>
    <w:p w:rsidR="00FC22EA" w:rsidRPr="000B71E3" w:rsidRDefault="00FC22EA" w:rsidP="008F3365">
      <w:pPr>
        <w:pStyle w:val="PL"/>
      </w:pPr>
      <w:r w:rsidRPr="000B71E3">
        <w:t xml:space="preserve">        deregCallbackUri:</w:t>
      </w:r>
    </w:p>
    <w:p w:rsidR="00CD0ACA" w:rsidRDefault="00FC22EA" w:rsidP="00CD0ACA">
      <w:pPr>
        <w:pStyle w:val="PL"/>
      </w:pPr>
      <w:r w:rsidRPr="000B71E3">
        <w:t xml:space="preserve">          $ref: '</w:t>
      </w:r>
      <w:r w:rsidR="0037193F" w:rsidRPr="000B71E3">
        <w:t>TS29571_CommonData.yaml</w:t>
      </w:r>
      <w:r w:rsidRPr="000B71E3">
        <w:t>#/components/schemas/Uri'</w:t>
      </w:r>
    </w:p>
    <w:p w:rsidR="00CD0ACA" w:rsidRDefault="00CD0ACA" w:rsidP="00CD0ACA">
      <w:pPr>
        <w:pStyle w:val="PL"/>
      </w:pPr>
      <w:r>
        <w:t xml:space="preserve">        amfServiceNameDereg:</w:t>
      </w:r>
    </w:p>
    <w:p w:rsidR="00FC22EA" w:rsidRPr="000B71E3" w:rsidRDefault="00CD0ACA" w:rsidP="00CD0ACA">
      <w:pPr>
        <w:pStyle w:val="PL"/>
      </w:pPr>
      <w:r>
        <w:lastRenderedPageBreak/>
        <w:t xml:space="preserve">          $ref: 'TS29510_Nnrf_NFManagement.yaml#/components/schemas/ServiceName</w:t>
      </w:r>
      <w:r w:rsidR="005F57FE">
        <w:t>'</w:t>
      </w:r>
    </w:p>
    <w:p w:rsidR="005150F4" w:rsidRPr="000B71E3" w:rsidRDefault="005150F4" w:rsidP="008F3365">
      <w:pPr>
        <w:pStyle w:val="PL"/>
      </w:pPr>
      <w:r w:rsidRPr="000B71E3">
        <w:t xml:space="preserve">        pcscfRestorationCallbackUri</w:t>
      </w:r>
      <w:r w:rsidR="00F17B88" w:rsidRPr="000B71E3">
        <w:t>:</w:t>
      </w:r>
    </w:p>
    <w:p w:rsidR="00076B8F" w:rsidRPr="000B71E3" w:rsidRDefault="005150F4" w:rsidP="00076B8F">
      <w:pPr>
        <w:pStyle w:val="PL"/>
      </w:pPr>
      <w:r w:rsidRPr="000B71E3">
        <w:t xml:space="preserve">          $ref: '</w:t>
      </w:r>
      <w:r w:rsidR="0037193F" w:rsidRPr="000B71E3">
        <w:t>TS29571_CommonData.yaml</w:t>
      </w:r>
      <w:r w:rsidRPr="000B71E3">
        <w:t>#/components/schemas/Uri'</w:t>
      </w:r>
    </w:p>
    <w:p w:rsidR="00CD0ACA" w:rsidRDefault="00CD0ACA" w:rsidP="00CD0ACA">
      <w:pPr>
        <w:pStyle w:val="PL"/>
      </w:pPr>
      <w:r>
        <w:t xml:space="preserve">        amfServiceNamePcscfRest:</w:t>
      </w:r>
    </w:p>
    <w:p w:rsidR="007032C7" w:rsidRDefault="00CD0ACA" w:rsidP="007032C7">
      <w:pPr>
        <w:pStyle w:val="PL"/>
      </w:pPr>
      <w:r>
        <w:t xml:space="preserve">          $ref: 'TS29510_Nnrf_NFManagement.yaml#/components/schemas/ServiceName</w:t>
      </w:r>
      <w:r w:rsidR="005F57FE">
        <w:t>'</w:t>
      </w:r>
    </w:p>
    <w:p w:rsidR="007032C7" w:rsidRPr="000B71E3" w:rsidRDefault="007032C7" w:rsidP="007032C7">
      <w:pPr>
        <w:pStyle w:val="PL"/>
      </w:pPr>
      <w:r w:rsidRPr="000B71E3">
        <w:t xml:space="preserve">        </w:t>
      </w:r>
      <w:r>
        <w:t>initialRegistrationInd</w:t>
      </w:r>
      <w:r w:rsidRPr="000B71E3">
        <w:t>:</w:t>
      </w:r>
    </w:p>
    <w:p w:rsidR="00CD0ACA" w:rsidRDefault="007032C7" w:rsidP="00CD0ACA">
      <w:pPr>
        <w:pStyle w:val="PL"/>
      </w:pPr>
      <w:r w:rsidRPr="000B71E3">
        <w:t xml:space="preserve">          </w:t>
      </w:r>
      <w:r>
        <w:t>type: boolean</w:t>
      </w:r>
    </w:p>
    <w:p w:rsidR="00076B8F" w:rsidRPr="000B71E3" w:rsidRDefault="00076B8F" w:rsidP="00076B8F">
      <w:pPr>
        <w:pStyle w:val="PL"/>
      </w:pPr>
      <w:r w:rsidRPr="000B71E3">
        <w:t xml:space="preserve">        guami:</w:t>
      </w:r>
    </w:p>
    <w:p w:rsidR="00076B8F" w:rsidRPr="000B71E3" w:rsidRDefault="00076B8F" w:rsidP="00076B8F">
      <w:pPr>
        <w:pStyle w:val="PL"/>
      </w:pPr>
      <w:r w:rsidRPr="000B71E3">
        <w:t xml:space="preserve">          $ref: 'TS29571_CommonData.yaml#/components/schemas/Guami'</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5209A4" w:rsidRDefault="008D0A35" w:rsidP="005209A4">
      <w:pPr>
        <w:pStyle w:val="PL"/>
      </w:pPr>
      <w:r w:rsidRPr="000B71E3">
        <w:t xml:space="preserve">            $ref: 'TS29571_CommonData.yaml#/components/schemas/BackupAmfInfo'</w:t>
      </w:r>
    </w:p>
    <w:p w:rsidR="008D0A35" w:rsidRPr="000B71E3" w:rsidRDefault="005209A4" w:rsidP="005209A4">
      <w:pPr>
        <w:pStyle w:val="PL"/>
      </w:pPr>
      <w:r>
        <w:t xml:space="preserve">          minItems: 1</w:t>
      </w:r>
    </w:p>
    <w:p w:rsidR="00995E8D" w:rsidRPr="000B71E3" w:rsidRDefault="00995E8D" w:rsidP="00995E8D">
      <w:pPr>
        <w:pStyle w:val="PL"/>
      </w:pPr>
      <w:r w:rsidRPr="000B71E3">
        <w:t xml:space="preserve">        </w:t>
      </w:r>
      <w:r w:rsidR="004B2C38">
        <w:t>dr</w:t>
      </w:r>
      <w:r w:rsidRPr="000B71E3">
        <w:t>Flag:</w:t>
      </w:r>
    </w:p>
    <w:p w:rsidR="009F20E8" w:rsidRPr="000B71E3" w:rsidRDefault="00995E8D" w:rsidP="009F20E8">
      <w:pPr>
        <w:pStyle w:val="PL"/>
      </w:pPr>
      <w:r w:rsidRPr="000B71E3">
        <w:t xml:space="preserve">          $ref: '#/components/schemas/</w:t>
      </w:r>
      <w:r w:rsidR="004B2C38">
        <w:t>DualRegistration</w:t>
      </w:r>
      <w:r w:rsidRPr="000B71E3">
        <w:t>Flag'</w:t>
      </w:r>
    </w:p>
    <w:p w:rsidR="009F20E8" w:rsidRDefault="009F20E8" w:rsidP="009F20E8">
      <w:pPr>
        <w:pStyle w:val="PL"/>
      </w:pPr>
      <w:r>
        <w:t xml:space="preserve">        ratType:</w:t>
      </w:r>
    </w:p>
    <w:p w:rsidR="00C60CDD" w:rsidRDefault="009F20E8" w:rsidP="00C60CDD">
      <w:pPr>
        <w:pStyle w:val="PL"/>
      </w:pPr>
      <w:r>
        <w:t xml:space="preserve">          $ref: 'TS29571_CommonData.yaml#/components/schemas/RatType'</w:t>
      </w:r>
    </w:p>
    <w:p w:rsidR="00C60CDD" w:rsidRDefault="00C60CDD" w:rsidP="00C60CDD">
      <w:pPr>
        <w:pStyle w:val="PL"/>
      </w:pPr>
      <w:r>
        <w:t xml:space="preserve">        urrpIndicator:</w:t>
      </w:r>
    </w:p>
    <w:p w:rsidR="00C60CDD" w:rsidRDefault="00C60CDD" w:rsidP="00C60CDD">
      <w:pPr>
        <w:pStyle w:val="PL"/>
      </w:pPr>
      <w:r>
        <w:t xml:space="preserve">          type: boolean</w:t>
      </w:r>
    </w:p>
    <w:p w:rsidR="00E0240B" w:rsidRDefault="00E0240B" w:rsidP="00E0240B">
      <w:pPr>
        <w:pStyle w:val="PL"/>
      </w:pPr>
      <w:r>
        <w:t xml:space="preserve">        </w:t>
      </w:r>
      <w:r>
        <w:rPr>
          <w:rFonts w:hint="eastAsia"/>
          <w:lang w:eastAsia="zh-CN"/>
        </w:rPr>
        <w:t>epsInterworkingInfo</w:t>
      </w:r>
      <w:r>
        <w:t>:</w:t>
      </w:r>
    </w:p>
    <w:p w:rsidR="00E0240B" w:rsidRDefault="00E0240B" w:rsidP="00E0240B">
      <w:pPr>
        <w:pStyle w:val="PL"/>
        <w:rPr>
          <w:lang w:eastAsia="zh-CN"/>
        </w:rPr>
      </w:pPr>
      <w:r>
        <w:t xml:space="preserve">          type: </w:t>
      </w:r>
      <w:r>
        <w:rPr>
          <w:rFonts w:hint="eastAsia"/>
          <w:lang w:eastAsia="zh-CN"/>
        </w:rPr>
        <w:t>object</w:t>
      </w:r>
    </w:p>
    <w:p w:rsidR="00E0240B" w:rsidRDefault="00E0240B" w:rsidP="00E0240B">
      <w:pPr>
        <w:pStyle w:val="PL"/>
        <w:rPr>
          <w:lang w:eastAsia="zh-CN"/>
        </w:rPr>
      </w:pPr>
      <w:r>
        <w:t xml:space="preserve">          </w:t>
      </w:r>
      <w:r>
        <w:rPr>
          <w:rFonts w:hint="eastAsia"/>
          <w:lang w:eastAsia="zh-CN"/>
        </w:rPr>
        <w:t>properties:</w:t>
      </w:r>
    </w:p>
    <w:p w:rsidR="00E0240B" w:rsidRDefault="00E0240B" w:rsidP="00E0240B">
      <w:pPr>
        <w:pStyle w:val="PL"/>
        <w:rPr>
          <w:lang w:eastAsia="zh-CN"/>
        </w:rPr>
      </w:pPr>
      <w:r>
        <w:t xml:space="preserve">          </w:t>
      </w:r>
      <w:r>
        <w:rPr>
          <w:rFonts w:hint="eastAsia"/>
          <w:lang w:eastAsia="zh-CN"/>
        </w:rPr>
        <w:t xml:space="preserve">  epsIwkPgws:</w:t>
      </w:r>
    </w:p>
    <w:p w:rsidR="00E0240B" w:rsidRDefault="00E0240B" w:rsidP="00E0240B">
      <w:pPr>
        <w:pStyle w:val="PL"/>
        <w:rPr>
          <w:lang w:eastAsia="zh-CN"/>
        </w:rPr>
      </w:pPr>
      <w:r>
        <w:t xml:space="preserve">          </w:t>
      </w:r>
      <w:r>
        <w:rPr>
          <w:rFonts w:hint="eastAsia"/>
          <w:lang w:eastAsia="zh-CN"/>
        </w:rPr>
        <w:t xml:space="preserve">    description: </w:t>
      </w:r>
      <w:r w:rsidRPr="000B71E3">
        <w:rPr>
          <w:rFonts w:cs="Arial"/>
          <w:szCs w:val="18"/>
        </w:rPr>
        <w:t xml:space="preserve">A map (list of key-value pairs where </w:t>
      </w:r>
      <w:r>
        <w:rPr>
          <w:rFonts w:cs="Arial" w:hint="eastAsia"/>
          <w:szCs w:val="18"/>
          <w:lang w:eastAsia="zh-CN"/>
        </w:rPr>
        <w:t>Dnn</w:t>
      </w:r>
      <w:r w:rsidRPr="000B71E3">
        <w:rPr>
          <w:rFonts w:cs="Arial"/>
          <w:szCs w:val="18"/>
        </w:rPr>
        <w:t xml:space="preserve"> serves as key) of </w:t>
      </w:r>
      <w:r>
        <w:rPr>
          <w:rFonts w:cs="Arial" w:hint="eastAsia"/>
          <w:szCs w:val="18"/>
          <w:lang w:eastAsia="zh-CN"/>
        </w:rPr>
        <w:t>EpsIwkPgws</w:t>
      </w:r>
    </w:p>
    <w:p w:rsidR="00E0240B" w:rsidRPr="000B71E3" w:rsidRDefault="00E0240B" w:rsidP="00E0240B">
      <w:pPr>
        <w:pStyle w:val="PL"/>
      </w:pPr>
      <w:r w:rsidRPr="000B71E3">
        <w:t xml:space="preserve">          </w:t>
      </w:r>
      <w:r>
        <w:rPr>
          <w:rFonts w:hint="eastAsia"/>
          <w:lang w:eastAsia="zh-CN"/>
        </w:rPr>
        <w:t xml:space="preserve">    </w:t>
      </w:r>
      <w:r w:rsidRPr="000B71E3">
        <w:t>type: object</w:t>
      </w:r>
    </w:p>
    <w:p w:rsidR="00E0240B" w:rsidRPr="000B71E3" w:rsidRDefault="00E0240B" w:rsidP="00E0240B">
      <w:pPr>
        <w:pStyle w:val="PL"/>
      </w:pPr>
      <w:r w:rsidRPr="000B71E3">
        <w:t xml:space="preserve">          </w:t>
      </w:r>
      <w:r>
        <w:rPr>
          <w:rFonts w:hint="eastAsia"/>
          <w:lang w:eastAsia="zh-CN"/>
        </w:rPr>
        <w:t xml:space="preserve">    </w:t>
      </w:r>
      <w:r w:rsidRPr="000B71E3">
        <w:t>additionalProperties:</w:t>
      </w:r>
    </w:p>
    <w:p w:rsidR="00C12FEA" w:rsidRDefault="00E0240B" w:rsidP="00C12FEA">
      <w:pPr>
        <w:pStyle w:val="PL"/>
        <w:rPr>
          <w:ins w:id="64" w:author="H ISHIKAWA (NTT DOCOMO)" w:date="2019-03-27T16:45:00Z"/>
        </w:rPr>
      </w:pPr>
      <w:r w:rsidRPr="000B71E3">
        <w:t xml:space="preserve">            </w:t>
      </w:r>
      <w:r>
        <w:rPr>
          <w:rFonts w:hint="eastAsia"/>
          <w:lang w:eastAsia="zh-CN"/>
        </w:rPr>
        <w:t xml:space="preserve">    </w:t>
      </w:r>
      <w:r w:rsidRPr="000B71E3">
        <w:t>$ref: '#/components/schemas/</w:t>
      </w:r>
      <w:r>
        <w:rPr>
          <w:rFonts w:hint="eastAsia"/>
          <w:lang w:eastAsia="zh-CN"/>
        </w:rPr>
        <w:t>EpsIwkPgw</w:t>
      </w:r>
      <w:r w:rsidRPr="000B71E3">
        <w:t>'</w:t>
      </w:r>
    </w:p>
    <w:p w:rsidR="00C12FEA" w:rsidRDefault="00C12FEA" w:rsidP="00C12FEA">
      <w:pPr>
        <w:pStyle w:val="PL"/>
        <w:rPr>
          <w:ins w:id="65" w:author="H ISHIKAWA (NTT DOCOMO)" w:date="2019-03-27T21:46:00Z"/>
        </w:rPr>
      </w:pPr>
      <w:ins w:id="66" w:author="H ISHIKAWA (NTT DOCOMO)" w:date="2019-03-27T21:46:00Z">
        <w:r>
          <w:t xml:space="preserve">        </w:t>
        </w:r>
      </w:ins>
      <w:ins w:id="67" w:author="H ISHIKAWA (NTT DOCOMO)" w:date="2019-03-27T21:49:00Z">
        <w:r w:rsidRPr="00C12FEA">
          <w:t>emergencyNumberList</w:t>
        </w:r>
      </w:ins>
      <w:ins w:id="68" w:author="H ISHIKAWA (NTT DOCOMO)" w:date="2019-03-27T21:46:00Z">
        <w:r>
          <w:t>:</w:t>
        </w:r>
      </w:ins>
    </w:p>
    <w:p w:rsidR="00C12FEA" w:rsidRDefault="00C12FEA" w:rsidP="00C12FEA">
      <w:pPr>
        <w:pStyle w:val="PL"/>
        <w:rPr>
          <w:ins w:id="69" w:author="H ISHIKAWA (NTT DOCOMO)" w:date="2019-03-27T21:46:00Z"/>
        </w:rPr>
      </w:pPr>
      <w:ins w:id="70" w:author="H ISHIKAWA (NTT DOCOMO)" w:date="2019-03-27T21:46:00Z">
        <w:r>
          <w:t xml:space="preserve">          type: </w:t>
        </w:r>
      </w:ins>
      <w:ins w:id="71" w:author="H ISHIKAWA (NTT DOCOMO)" w:date="2019-03-27T21:51:00Z">
        <w:r>
          <w:t>binary</w:t>
        </w:r>
      </w:ins>
    </w:p>
    <w:p w:rsidR="00C12FEA" w:rsidRDefault="00C12FEA" w:rsidP="00C12FEA">
      <w:pPr>
        <w:pStyle w:val="PL"/>
        <w:rPr>
          <w:ins w:id="72" w:author="H ISHIKAWA (NTT DOCOMO)" w:date="2019-03-27T21:52:00Z"/>
        </w:rPr>
      </w:pPr>
      <w:ins w:id="73" w:author="H ISHIKAWA (NTT DOCOMO)" w:date="2019-03-27T21:52:00Z">
        <w:r>
          <w:t xml:space="preserve">        </w:t>
        </w:r>
        <w:r w:rsidRPr="00C12FEA">
          <w:t>e</w:t>
        </w:r>
        <w:r>
          <w:t>xtendedE</w:t>
        </w:r>
        <w:r w:rsidRPr="00C12FEA">
          <w:t>mergencyNumberList</w:t>
        </w:r>
        <w:r>
          <w:t>:</w:t>
        </w:r>
      </w:ins>
    </w:p>
    <w:p w:rsidR="00C12FEA" w:rsidRPr="000B71E3" w:rsidRDefault="00C12FEA" w:rsidP="00C12FEA">
      <w:pPr>
        <w:pStyle w:val="PL"/>
      </w:pPr>
      <w:ins w:id="74" w:author="H ISHIKAWA (NTT DOCOMO)" w:date="2019-03-27T21:52:00Z">
        <w:r>
          <w:t xml:space="preserve">          type: binary</w:t>
        </w:r>
      </w:ins>
    </w:p>
    <w:p w:rsidR="00995E8D" w:rsidRPr="000B71E3" w:rsidRDefault="00995E8D" w:rsidP="00995E8D">
      <w:pPr>
        <w:pStyle w:val="PL"/>
      </w:pPr>
    </w:p>
    <w:p w:rsidR="005150F4" w:rsidRPr="000B71E3" w:rsidRDefault="005150F4" w:rsidP="008F3365">
      <w:pPr>
        <w:pStyle w:val="PL"/>
      </w:pPr>
    </w:p>
    <w:p w:rsidR="00FC22EA" w:rsidRPr="000B71E3" w:rsidRDefault="00FC22EA" w:rsidP="008F3365">
      <w:pPr>
        <w:pStyle w:val="PL"/>
      </w:pPr>
      <w:r w:rsidRPr="000B71E3">
        <w:t xml:space="preserve">    Amf3GppAccessRegistrationModification:</w:t>
      </w:r>
    </w:p>
    <w:p w:rsidR="007D7520" w:rsidRDefault="00FC22EA" w:rsidP="007D7520">
      <w:pPr>
        <w:pStyle w:val="PL"/>
      </w:pPr>
      <w:r w:rsidRPr="000B71E3">
        <w:t xml:space="preserve">      type: object</w:t>
      </w:r>
    </w:p>
    <w:p w:rsidR="007D7520" w:rsidRDefault="007D7520" w:rsidP="007D7520">
      <w:pPr>
        <w:pStyle w:val="PL"/>
      </w:pPr>
      <w:r>
        <w:t xml:space="preserve">      required:</w:t>
      </w:r>
    </w:p>
    <w:p w:rsidR="00FC22EA" w:rsidRPr="000B71E3" w:rsidRDefault="007D7520" w:rsidP="007D7520">
      <w:pPr>
        <w:pStyle w:val="PL"/>
      </w:pPr>
      <w:r w:rsidRPr="00290161">
        <w:t xml:space="preserve"> </w:t>
      </w:r>
      <w:r>
        <w:t xml:space="preserve">       - guami</w:t>
      </w:r>
    </w:p>
    <w:p w:rsidR="00FC22EA" w:rsidRPr="000B71E3" w:rsidRDefault="00FC22EA" w:rsidP="008F3365">
      <w:pPr>
        <w:pStyle w:val="PL"/>
      </w:pPr>
      <w:r w:rsidRPr="000B71E3">
        <w:t xml:space="preserve">      properties:</w:t>
      </w:r>
    </w:p>
    <w:p w:rsidR="007D7520" w:rsidRPr="000B71E3" w:rsidRDefault="007D7520" w:rsidP="007D7520">
      <w:pPr>
        <w:pStyle w:val="PL"/>
      </w:pPr>
      <w:r w:rsidRPr="000B71E3">
        <w:t xml:space="preserve">        guami:</w:t>
      </w:r>
    </w:p>
    <w:p w:rsidR="007D7520" w:rsidRPr="000B71E3" w:rsidRDefault="007D7520" w:rsidP="007D7520">
      <w:pPr>
        <w:pStyle w:val="PL"/>
      </w:pPr>
      <w:r w:rsidRPr="000B71E3">
        <w:t xml:space="preserve">          $ref: 'TS29571_CommonData.yaml#/components/schemas/Guami'</w:t>
      </w: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37193F" w:rsidRPr="000B71E3">
        <w:t>TS29571_CommonData.yaml</w:t>
      </w:r>
      <w:r w:rsidRPr="000B71E3">
        <w:t>#/components/schemas/Pei'</w:t>
      </w:r>
    </w:p>
    <w:p w:rsidR="00FC22EA" w:rsidRPr="000B71E3" w:rsidRDefault="00FC22EA" w:rsidP="008F3365">
      <w:pPr>
        <w:pStyle w:val="PL"/>
      </w:pPr>
      <w:r w:rsidRPr="000B71E3">
        <w:t xml:space="preserve">        imsVoP</w:t>
      </w:r>
      <w:r w:rsidR="002C0EA0">
        <w:t>s</w:t>
      </w:r>
      <w:r w:rsidRPr="000B71E3">
        <w:t>:</w:t>
      </w:r>
    </w:p>
    <w:p w:rsidR="00FC22EA" w:rsidRPr="000B71E3" w:rsidRDefault="00FC22EA" w:rsidP="008F3365">
      <w:pPr>
        <w:pStyle w:val="PL"/>
      </w:pPr>
      <w:r w:rsidRPr="000B71E3">
        <w:t xml:space="preserve">          $ref: '#/components/schemas/ImsVoP</w:t>
      </w:r>
      <w:r w:rsidR="002C0EA0">
        <w:t>s</w:t>
      </w:r>
      <w:r w:rsidRPr="000B71E3">
        <w:t>'</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D0A35" w:rsidRPr="000B71E3" w:rsidRDefault="008D0A35" w:rsidP="008D0A35">
      <w:pPr>
        <w:pStyle w:val="PL"/>
      </w:pPr>
      <w:r w:rsidRPr="000B71E3">
        <w:t xml:space="preserve">            $ref: 'TS29571_CommonData.yaml#/components/schemas/BackupAmfInfo'</w:t>
      </w:r>
    </w:p>
    <w:p w:rsidR="00E0240B" w:rsidRDefault="00E0240B" w:rsidP="00E0240B">
      <w:pPr>
        <w:pStyle w:val="PL"/>
      </w:pPr>
      <w:r>
        <w:t xml:space="preserve">        </w:t>
      </w:r>
      <w:r>
        <w:rPr>
          <w:rFonts w:hint="eastAsia"/>
          <w:lang w:eastAsia="zh-CN"/>
        </w:rPr>
        <w:t>epsInterworkingInfo</w:t>
      </w:r>
      <w:r>
        <w:t>:</w:t>
      </w:r>
    </w:p>
    <w:p w:rsidR="00E0240B" w:rsidRDefault="00E0240B" w:rsidP="00E0240B">
      <w:pPr>
        <w:pStyle w:val="PL"/>
        <w:rPr>
          <w:lang w:eastAsia="zh-CN"/>
        </w:rPr>
      </w:pPr>
      <w:r>
        <w:t xml:space="preserve">          type: </w:t>
      </w:r>
      <w:r>
        <w:rPr>
          <w:rFonts w:hint="eastAsia"/>
          <w:lang w:eastAsia="zh-CN"/>
        </w:rPr>
        <w:t>object</w:t>
      </w:r>
    </w:p>
    <w:p w:rsidR="00E0240B" w:rsidRDefault="00E0240B" w:rsidP="00E0240B">
      <w:pPr>
        <w:pStyle w:val="PL"/>
        <w:rPr>
          <w:lang w:eastAsia="zh-CN"/>
        </w:rPr>
      </w:pPr>
      <w:r>
        <w:t xml:space="preserve">          </w:t>
      </w:r>
      <w:r>
        <w:rPr>
          <w:rFonts w:hint="eastAsia"/>
          <w:lang w:eastAsia="zh-CN"/>
        </w:rPr>
        <w:t>properties:</w:t>
      </w:r>
    </w:p>
    <w:p w:rsidR="00E0240B" w:rsidRDefault="00E0240B" w:rsidP="00E0240B">
      <w:pPr>
        <w:pStyle w:val="PL"/>
        <w:rPr>
          <w:lang w:eastAsia="zh-CN"/>
        </w:rPr>
      </w:pPr>
      <w:r>
        <w:t xml:space="preserve">          </w:t>
      </w:r>
      <w:r>
        <w:rPr>
          <w:rFonts w:hint="eastAsia"/>
          <w:lang w:eastAsia="zh-CN"/>
        </w:rPr>
        <w:t xml:space="preserve">  epsIwkPgws:</w:t>
      </w:r>
    </w:p>
    <w:p w:rsidR="00E0240B" w:rsidRDefault="00E0240B" w:rsidP="00E0240B">
      <w:pPr>
        <w:pStyle w:val="PL"/>
        <w:rPr>
          <w:lang w:eastAsia="zh-CN"/>
        </w:rPr>
      </w:pPr>
      <w:r>
        <w:t xml:space="preserve">          </w:t>
      </w:r>
      <w:r>
        <w:rPr>
          <w:rFonts w:hint="eastAsia"/>
          <w:lang w:eastAsia="zh-CN"/>
        </w:rPr>
        <w:t xml:space="preserve">    description: </w:t>
      </w:r>
      <w:r w:rsidRPr="000B71E3">
        <w:rPr>
          <w:rFonts w:cs="Arial"/>
          <w:szCs w:val="18"/>
        </w:rPr>
        <w:t xml:space="preserve">A map (list of key-value pairs where </w:t>
      </w:r>
      <w:r>
        <w:rPr>
          <w:rFonts w:cs="Arial" w:hint="eastAsia"/>
          <w:szCs w:val="18"/>
          <w:lang w:eastAsia="zh-CN"/>
        </w:rPr>
        <w:t>Dnn</w:t>
      </w:r>
      <w:r w:rsidRPr="000B71E3">
        <w:rPr>
          <w:rFonts w:cs="Arial"/>
          <w:szCs w:val="18"/>
        </w:rPr>
        <w:t xml:space="preserve"> serves as key) of </w:t>
      </w:r>
      <w:r>
        <w:rPr>
          <w:rFonts w:cs="Arial" w:hint="eastAsia"/>
          <w:szCs w:val="18"/>
          <w:lang w:eastAsia="zh-CN"/>
        </w:rPr>
        <w:t>EpsIwkPgws</w:t>
      </w:r>
    </w:p>
    <w:p w:rsidR="00E0240B" w:rsidRPr="000B71E3" w:rsidRDefault="00E0240B" w:rsidP="00E0240B">
      <w:pPr>
        <w:pStyle w:val="PL"/>
      </w:pPr>
      <w:r w:rsidRPr="000B71E3">
        <w:t xml:space="preserve">          </w:t>
      </w:r>
      <w:r>
        <w:rPr>
          <w:rFonts w:hint="eastAsia"/>
          <w:lang w:eastAsia="zh-CN"/>
        </w:rPr>
        <w:t xml:space="preserve">    </w:t>
      </w:r>
      <w:r w:rsidRPr="000B71E3">
        <w:t>type: object</w:t>
      </w:r>
    </w:p>
    <w:p w:rsidR="00E0240B" w:rsidRPr="000B71E3" w:rsidRDefault="00E0240B" w:rsidP="00E0240B">
      <w:pPr>
        <w:pStyle w:val="PL"/>
      </w:pPr>
      <w:r w:rsidRPr="000B71E3">
        <w:t xml:space="preserve">          </w:t>
      </w:r>
      <w:r>
        <w:rPr>
          <w:rFonts w:hint="eastAsia"/>
          <w:lang w:eastAsia="zh-CN"/>
        </w:rPr>
        <w:t xml:space="preserve">    </w:t>
      </w:r>
      <w:r w:rsidRPr="000B71E3">
        <w:t>additionalProperties:</w:t>
      </w:r>
    </w:p>
    <w:p w:rsidR="00256A2C" w:rsidRPr="000B71E3" w:rsidRDefault="00E0240B" w:rsidP="00C12FEA">
      <w:pPr>
        <w:pStyle w:val="PL"/>
      </w:pPr>
      <w:r w:rsidRPr="000B71E3">
        <w:t xml:space="preserve">            </w:t>
      </w:r>
      <w:r>
        <w:rPr>
          <w:rFonts w:hint="eastAsia"/>
          <w:lang w:eastAsia="zh-CN"/>
        </w:rPr>
        <w:t xml:space="preserve">    </w:t>
      </w:r>
      <w:r w:rsidRPr="000B71E3">
        <w:t>$ref: '#/components/schemas/</w:t>
      </w:r>
      <w:r>
        <w:rPr>
          <w:rFonts w:hint="eastAsia"/>
          <w:lang w:eastAsia="zh-CN"/>
        </w:rPr>
        <w:t>EpsIwkPgw</w:t>
      </w:r>
      <w:r w:rsidRPr="000B71E3">
        <w:t>'</w:t>
      </w:r>
    </w:p>
    <w:p w:rsidR="00E0240B" w:rsidRPr="002D038C" w:rsidRDefault="00E0240B" w:rsidP="00E0240B">
      <w:pPr>
        <w:pStyle w:val="PL"/>
        <w:rPr>
          <w:lang w:eastAsia="zh-CN"/>
        </w:rPr>
      </w:pPr>
    </w:p>
    <w:p w:rsidR="00E0240B" w:rsidRDefault="00E0240B" w:rsidP="00E0240B">
      <w:pPr>
        <w:pStyle w:val="PL"/>
      </w:pPr>
      <w:r>
        <w:t xml:space="preserve">    </w:t>
      </w:r>
      <w:r>
        <w:rPr>
          <w:rFonts w:hint="eastAsia"/>
          <w:lang w:eastAsia="zh-CN"/>
        </w:rPr>
        <w:t>EpsIwkPgw</w:t>
      </w:r>
      <w:r>
        <w:t>:</w:t>
      </w:r>
    </w:p>
    <w:p w:rsidR="00E0240B" w:rsidRDefault="00E0240B" w:rsidP="00E0240B">
      <w:pPr>
        <w:pStyle w:val="PL"/>
      </w:pPr>
      <w:r>
        <w:t xml:space="preserve">      type: object</w:t>
      </w:r>
    </w:p>
    <w:p w:rsidR="00E0240B" w:rsidRDefault="00E0240B" w:rsidP="00E0240B">
      <w:pPr>
        <w:pStyle w:val="PL"/>
      </w:pPr>
      <w:r>
        <w:t xml:space="preserve">      required:</w:t>
      </w:r>
    </w:p>
    <w:p w:rsidR="00E0240B" w:rsidRDefault="00E0240B" w:rsidP="00E0240B">
      <w:pPr>
        <w:pStyle w:val="PL"/>
        <w:rPr>
          <w:lang w:eastAsia="zh-CN"/>
        </w:rPr>
      </w:pPr>
      <w:r>
        <w:t xml:space="preserve">        - </w:t>
      </w:r>
      <w:r>
        <w:rPr>
          <w:rFonts w:hint="eastAsia"/>
          <w:lang w:eastAsia="zh-CN"/>
        </w:rPr>
        <w:t>pgwFqdn</w:t>
      </w:r>
    </w:p>
    <w:p w:rsidR="00E0240B" w:rsidRDefault="00E0240B" w:rsidP="00E0240B">
      <w:pPr>
        <w:pStyle w:val="PL"/>
        <w:rPr>
          <w:lang w:eastAsia="zh-CN"/>
        </w:rPr>
      </w:pPr>
      <w:r>
        <w:t xml:space="preserve">        - </w:t>
      </w:r>
      <w:r>
        <w:rPr>
          <w:rFonts w:hint="eastAsia"/>
          <w:lang w:eastAsia="zh-CN"/>
        </w:rPr>
        <w:t>smfInstanceId</w:t>
      </w:r>
    </w:p>
    <w:p w:rsidR="00E0240B" w:rsidRDefault="00E0240B" w:rsidP="00E0240B">
      <w:pPr>
        <w:pStyle w:val="PL"/>
      </w:pPr>
      <w:r>
        <w:t xml:space="preserve">      properties:</w:t>
      </w:r>
    </w:p>
    <w:p w:rsidR="00E0240B" w:rsidRDefault="00E0240B" w:rsidP="00E0240B">
      <w:pPr>
        <w:pStyle w:val="PL"/>
      </w:pPr>
      <w:r>
        <w:t xml:space="preserve">        </w:t>
      </w:r>
      <w:r>
        <w:rPr>
          <w:rFonts w:hint="eastAsia"/>
          <w:lang w:eastAsia="zh-CN"/>
        </w:rPr>
        <w:t>pgwFqdn</w:t>
      </w:r>
      <w:r>
        <w:t>:</w:t>
      </w:r>
    </w:p>
    <w:p w:rsidR="00E0240B" w:rsidRDefault="00E0240B" w:rsidP="00E0240B">
      <w:pPr>
        <w:pStyle w:val="PL"/>
        <w:rPr>
          <w:lang w:eastAsia="zh-CN"/>
        </w:rPr>
      </w:pPr>
      <w:r>
        <w:t xml:space="preserve">          </w:t>
      </w:r>
      <w:r>
        <w:rPr>
          <w:rFonts w:hint="eastAsia"/>
          <w:lang w:eastAsia="zh-CN"/>
        </w:rPr>
        <w:t>type</w:t>
      </w:r>
      <w:r>
        <w:t xml:space="preserve">: </w:t>
      </w:r>
      <w:r>
        <w:rPr>
          <w:rFonts w:hint="eastAsia"/>
          <w:lang w:eastAsia="zh-CN"/>
        </w:rPr>
        <w:t>string</w:t>
      </w:r>
    </w:p>
    <w:p w:rsidR="00E0240B" w:rsidRDefault="00E0240B" w:rsidP="00E0240B">
      <w:pPr>
        <w:pStyle w:val="PL"/>
      </w:pPr>
      <w:r>
        <w:t xml:space="preserve">        </w:t>
      </w:r>
      <w:r>
        <w:rPr>
          <w:rFonts w:hint="eastAsia"/>
          <w:lang w:eastAsia="zh-CN"/>
        </w:rPr>
        <w:t>smfInstanceId</w:t>
      </w:r>
      <w:r>
        <w:t>:</w:t>
      </w:r>
    </w:p>
    <w:p w:rsidR="00E0240B" w:rsidRDefault="00E0240B" w:rsidP="00E0240B">
      <w:pPr>
        <w:pStyle w:val="PL"/>
      </w:pPr>
      <w:r>
        <w:t xml:space="preserve">          $ref: 'TS29571_CommonData.yaml#/components/schemas/NfInstanceId'</w:t>
      </w:r>
    </w:p>
    <w:p w:rsidR="00FC22EA" w:rsidRPr="000B71E3" w:rsidRDefault="00FC22EA" w:rsidP="008F3365">
      <w:pPr>
        <w:pStyle w:val="PL"/>
      </w:pPr>
    </w:p>
    <w:p w:rsidR="00FC22EA" w:rsidRPr="000B71E3" w:rsidRDefault="00FC22EA" w:rsidP="008F3365">
      <w:pPr>
        <w:pStyle w:val="PL"/>
      </w:pPr>
      <w:r w:rsidRPr="000B71E3">
        <w:t xml:space="preserve">    AmfNon3GppAccessRegistration: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FC22EA" w:rsidRDefault="00FC22EA" w:rsidP="008F3365">
      <w:pPr>
        <w:pStyle w:val="PL"/>
      </w:pPr>
      <w:r w:rsidRPr="000B71E3">
        <w:t xml:space="preserve">        - amf</w:t>
      </w:r>
      <w:r w:rsidR="00A52495" w:rsidRPr="000B71E3">
        <w:t>Instance</w:t>
      </w:r>
      <w:r w:rsidRPr="000B71E3">
        <w:t>Id</w:t>
      </w:r>
    </w:p>
    <w:p w:rsidR="00447A01" w:rsidRPr="000B71E3" w:rsidRDefault="00447A01" w:rsidP="008F3365">
      <w:pPr>
        <w:pStyle w:val="PL"/>
      </w:pPr>
      <w:r>
        <w:t xml:space="preserve">        - imsVoPs</w:t>
      </w:r>
    </w:p>
    <w:p w:rsidR="006D410B" w:rsidRDefault="00FC22EA" w:rsidP="006D410B">
      <w:pPr>
        <w:pStyle w:val="PL"/>
      </w:pPr>
      <w:r w:rsidRPr="000B71E3">
        <w:t xml:space="preserve">        - deregCallbackUri</w:t>
      </w:r>
    </w:p>
    <w:p w:rsidR="009F20E8" w:rsidRDefault="006D410B" w:rsidP="006D410B">
      <w:pPr>
        <w:pStyle w:val="PL"/>
      </w:pPr>
      <w:r>
        <w:t xml:space="preserve">        - guami</w:t>
      </w:r>
    </w:p>
    <w:p w:rsidR="008F2FC1" w:rsidRPr="000B71E3" w:rsidRDefault="009F20E8" w:rsidP="009F20E8">
      <w:pPr>
        <w:pStyle w:val="PL"/>
      </w:pPr>
      <w:r>
        <w:lastRenderedPageBreak/>
        <w:t xml:space="preserve">        - ratType</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amf</w:t>
      </w:r>
      <w:r w:rsidR="00A404D0" w:rsidRPr="000B71E3">
        <w:t>Instance</w:t>
      </w:r>
      <w:r w:rsidRPr="000B71E3">
        <w:t>Id:</w:t>
      </w:r>
    </w:p>
    <w:p w:rsidR="00FC22EA" w:rsidRPr="000B71E3" w:rsidRDefault="00FC22EA" w:rsidP="008F3365">
      <w:pPr>
        <w:pStyle w:val="PL"/>
      </w:pPr>
      <w:r w:rsidRPr="000B71E3">
        <w:t xml:space="preserve">          $ref: '</w:t>
      </w:r>
      <w:r w:rsidR="0037193F" w:rsidRPr="000B71E3">
        <w:t>TS29571_CommonData.yaml</w:t>
      </w:r>
      <w:r w:rsidRPr="000B71E3">
        <w:t>#/components/schemas/NfInstanceId'</w:t>
      </w:r>
    </w:p>
    <w:p w:rsidR="00FC22EA" w:rsidRPr="000B71E3" w:rsidRDefault="00FC22EA" w:rsidP="008F3365">
      <w:pPr>
        <w:pStyle w:val="PL"/>
      </w:pPr>
      <w:r w:rsidRPr="000B71E3">
        <w:t xml:space="preserve">        supportedFeatures:</w:t>
      </w:r>
    </w:p>
    <w:p w:rsidR="00FC22EA" w:rsidRPr="000B71E3" w:rsidRDefault="00FC22EA" w:rsidP="008F3365">
      <w:pPr>
        <w:pStyle w:val="PL"/>
      </w:pPr>
      <w:r w:rsidRPr="000B71E3">
        <w:t xml:space="preserve">          $ref: '</w:t>
      </w:r>
      <w:r w:rsidR="0037193F" w:rsidRPr="000B71E3">
        <w:t>TS29571_CommonData.yaml</w:t>
      </w:r>
      <w:r w:rsidRPr="000B71E3">
        <w:t>#/components/schemas/SupportedFeatures'</w:t>
      </w: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37193F" w:rsidRPr="000B71E3">
        <w:t>TS29571_CommonData.yaml</w:t>
      </w:r>
      <w:r w:rsidRPr="000B71E3">
        <w:t>#/components/schemas/Pei'</w:t>
      </w:r>
    </w:p>
    <w:p w:rsidR="00447A01" w:rsidRPr="000B71E3" w:rsidRDefault="00447A01" w:rsidP="00447A01">
      <w:pPr>
        <w:pStyle w:val="PL"/>
      </w:pPr>
      <w:r w:rsidRPr="000B71E3">
        <w:t xml:space="preserve">        imsVoP</w:t>
      </w:r>
      <w:r>
        <w:t>s</w:t>
      </w:r>
      <w:r w:rsidRPr="000B71E3">
        <w:t>:</w:t>
      </w:r>
    </w:p>
    <w:p w:rsidR="00447A01" w:rsidRPr="000B71E3" w:rsidRDefault="00447A01" w:rsidP="00447A01">
      <w:pPr>
        <w:pStyle w:val="PL"/>
      </w:pPr>
      <w:r w:rsidRPr="000B71E3">
        <w:t xml:space="preserve">          $ref: '#/components/schemas/ImsVoP</w:t>
      </w:r>
      <w:r>
        <w:t>s</w:t>
      </w:r>
      <w:r w:rsidRPr="000B71E3">
        <w:t>'</w:t>
      </w:r>
    </w:p>
    <w:p w:rsidR="00FC22EA" w:rsidRPr="000B71E3" w:rsidRDefault="00FC22EA" w:rsidP="008F3365">
      <w:pPr>
        <w:pStyle w:val="PL"/>
      </w:pPr>
      <w:r w:rsidRPr="000B71E3">
        <w:t xml:space="preserve">        deregCallbackUri:</w:t>
      </w:r>
    </w:p>
    <w:p w:rsidR="00FC22EA" w:rsidRPr="000B71E3" w:rsidRDefault="00FC22EA" w:rsidP="008F3365">
      <w:pPr>
        <w:pStyle w:val="PL"/>
      </w:pPr>
      <w:r w:rsidRPr="000B71E3">
        <w:t xml:space="preserve">          $ref: '</w:t>
      </w:r>
      <w:r w:rsidR="00E7575E" w:rsidRPr="000B71E3">
        <w:t>TS29571_CommonData.yaml</w:t>
      </w:r>
      <w:r w:rsidRPr="000B71E3">
        <w:t>#/components/schemas/Uri'</w:t>
      </w:r>
    </w:p>
    <w:p w:rsidR="00CD0ACA" w:rsidRDefault="00CD0ACA" w:rsidP="00CD0ACA">
      <w:pPr>
        <w:pStyle w:val="PL"/>
      </w:pPr>
      <w:r>
        <w:t xml:space="preserve">        amfServiceNameDereg:</w:t>
      </w:r>
    </w:p>
    <w:p w:rsidR="00CD0ACA" w:rsidRDefault="00CD0ACA" w:rsidP="00CD0ACA">
      <w:pPr>
        <w:pStyle w:val="PL"/>
      </w:pPr>
      <w:r>
        <w:t xml:space="preserve">          $ref: 'TS29510_Nnrf_NFManagement.yaml#/components/schemas/ServiceName</w:t>
      </w:r>
      <w:r w:rsidR="005F57FE">
        <w:t>'</w:t>
      </w:r>
    </w:p>
    <w:p w:rsidR="005150F4" w:rsidRPr="000B71E3" w:rsidRDefault="005150F4" w:rsidP="005150F4">
      <w:pPr>
        <w:pStyle w:val="PL"/>
      </w:pPr>
      <w:r w:rsidRPr="000B71E3">
        <w:t xml:space="preserve">        pcscfRestorationCallbackUri</w:t>
      </w:r>
      <w:r w:rsidR="00F17B88" w:rsidRPr="000B71E3">
        <w:t>:</w:t>
      </w:r>
    </w:p>
    <w:p w:rsidR="005150F4" w:rsidRPr="000B71E3" w:rsidRDefault="005150F4" w:rsidP="005150F4">
      <w:pPr>
        <w:pStyle w:val="PL"/>
      </w:pPr>
      <w:r w:rsidRPr="000B71E3">
        <w:t xml:space="preserve">          $ref: '</w:t>
      </w:r>
      <w:r w:rsidR="00E7575E" w:rsidRPr="000B71E3">
        <w:t>TS29571_CommonData.yaml</w:t>
      </w:r>
      <w:r w:rsidRPr="000B71E3">
        <w:t>#/components/schemas/Uri'</w:t>
      </w:r>
    </w:p>
    <w:p w:rsidR="00CD0ACA" w:rsidRDefault="00CD0ACA" w:rsidP="00CD0ACA">
      <w:pPr>
        <w:pStyle w:val="PL"/>
      </w:pPr>
      <w:r>
        <w:t xml:space="preserve">        amfServiceNamePcscfRest:</w:t>
      </w:r>
    </w:p>
    <w:p w:rsidR="00CD0ACA" w:rsidRDefault="00CD0ACA" w:rsidP="00CD0ACA">
      <w:pPr>
        <w:pStyle w:val="PL"/>
      </w:pPr>
      <w:r>
        <w:t xml:space="preserve">          $ref: 'TS29510_Nnrf_NFManagement.yaml#/components/schemas/ServiceName</w:t>
      </w:r>
      <w:r w:rsidR="005F57FE">
        <w:t>'</w:t>
      </w:r>
    </w:p>
    <w:p w:rsidR="00A52495" w:rsidRPr="000B71E3" w:rsidRDefault="00A52495" w:rsidP="00A52495">
      <w:pPr>
        <w:pStyle w:val="PL"/>
      </w:pPr>
      <w:r w:rsidRPr="000B71E3">
        <w:t xml:space="preserve">        guami:</w:t>
      </w:r>
    </w:p>
    <w:p w:rsidR="00A52495" w:rsidRPr="000B71E3" w:rsidRDefault="00A52495" w:rsidP="00A52495">
      <w:pPr>
        <w:pStyle w:val="PL"/>
      </w:pPr>
      <w:r w:rsidRPr="000B71E3">
        <w:t xml:space="preserve">          $ref: 'TS29571_CommonData.yaml#/components/schemas/Guami'</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5209A4" w:rsidRDefault="008D0A35" w:rsidP="005209A4">
      <w:pPr>
        <w:pStyle w:val="PL"/>
      </w:pPr>
      <w:r w:rsidRPr="000B71E3">
        <w:t xml:space="preserve">            $ref: 'TS29571_CommonData.yaml#/components/schemas/BackupAmfInfo'</w:t>
      </w:r>
    </w:p>
    <w:p w:rsidR="009F20E8" w:rsidRDefault="005209A4" w:rsidP="009F20E8">
      <w:pPr>
        <w:pStyle w:val="PL"/>
      </w:pPr>
      <w:r>
        <w:t xml:space="preserve">          minItems: 1</w:t>
      </w:r>
    </w:p>
    <w:p w:rsidR="009F20E8" w:rsidRPr="000B71E3" w:rsidRDefault="009F20E8" w:rsidP="009F20E8">
      <w:pPr>
        <w:pStyle w:val="PL"/>
      </w:pPr>
      <w:r w:rsidRPr="000B71E3">
        <w:t xml:space="preserve">        </w:t>
      </w:r>
      <w:r>
        <w:t>ratType</w:t>
      </w:r>
      <w:r w:rsidRPr="000B71E3">
        <w:t>:</w:t>
      </w:r>
    </w:p>
    <w:p w:rsidR="00C60CDD" w:rsidRDefault="009F20E8" w:rsidP="00C60CDD">
      <w:pPr>
        <w:pStyle w:val="PL"/>
      </w:pPr>
      <w:r>
        <w:t xml:space="preserve">          $ref: 'TS29571_CommonData.yaml#/components/schemas/RatType'</w:t>
      </w:r>
    </w:p>
    <w:p w:rsidR="00C60CDD" w:rsidRDefault="00C60CDD" w:rsidP="00C60CDD">
      <w:pPr>
        <w:pStyle w:val="PL"/>
      </w:pPr>
      <w:r>
        <w:t xml:space="preserve">        urrpIndicator:</w:t>
      </w:r>
    </w:p>
    <w:p w:rsidR="00C60CDD" w:rsidRDefault="00C60CDD" w:rsidP="00C60CDD">
      <w:pPr>
        <w:pStyle w:val="PL"/>
      </w:pPr>
      <w:r>
        <w:t xml:space="preserve">          type: boolean</w:t>
      </w:r>
    </w:p>
    <w:p w:rsidR="009F20E8" w:rsidRDefault="009F20E8" w:rsidP="002E2904">
      <w:pPr>
        <w:pStyle w:val="PL"/>
      </w:pPr>
    </w:p>
    <w:p w:rsidR="008F2FC1" w:rsidRPr="000B71E3" w:rsidRDefault="008F2FC1" w:rsidP="005209A4">
      <w:pPr>
        <w:pStyle w:val="PL"/>
      </w:pPr>
    </w:p>
    <w:p w:rsidR="00FC22EA" w:rsidRPr="000B71E3" w:rsidRDefault="00FC22EA" w:rsidP="008F3365">
      <w:pPr>
        <w:pStyle w:val="PL"/>
      </w:pPr>
    </w:p>
    <w:p w:rsidR="00FC22EA" w:rsidRPr="000B71E3" w:rsidRDefault="00FC22EA" w:rsidP="008F3365">
      <w:pPr>
        <w:pStyle w:val="PL"/>
      </w:pPr>
      <w:r w:rsidRPr="000B71E3">
        <w:t xml:space="preserve">    AmfNon3GppAccessRegistrationModification:</w:t>
      </w:r>
    </w:p>
    <w:p w:rsidR="007D7520" w:rsidRDefault="00FC22EA" w:rsidP="007D7520">
      <w:pPr>
        <w:pStyle w:val="PL"/>
      </w:pPr>
      <w:r w:rsidRPr="000B71E3">
        <w:t xml:space="preserve">      type: object</w:t>
      </w:r>
    </w:p>
    <w:p w:rsidR="007D7520" w:rsidRDefault="007D7520" w:rsidP="007D7520">
      <w:pPr>
        <w:pStyle w:val="PL"/>
      </w:pPr>
      <w:r>
        <w:t xml:space="preserve">      required:</w:t>
      </w:r>
    </w:p>
    <w:p w:rsidR="00FC22EA" w:rsidRPr="000B71E3" w:rsidRDefault="007D7520" w:rsidP="007D7520">
      <w:pPr>
        <w:pStyle w:val="PL"/>
      </w:pPr>
      <w:r w:rsidRPr="00290161">
        <w:t xml:space="preserve"> </w:t>
      </w:r>
      <w:r>
        <w:t xml:space="preserve">       - guami</w:t>
      </w:r>
    </w:p>
    <w:p w:rsidR="00FC22EA" w:rsidRPr="000B71E3" w:rsidRDefault="00FC22EA" w:rsidP="008F3365">
      <w:pPr>
        <w:pStyle w:val="PL"/>
      </w:pPr>
      <w:r w:rsidRPr="000B71E3">
        <w:t xml:space="preserve">      properties:</w:t>
      </w:r>
    </w:p>
    <w:p w:rsidR="007D7520" w:rsidRPr="000B71E3" w:rsidRDefault="007D7520" w:rsidP="007D7520">
      <w:pPr>
        <w:pStyle w:val="PL"/>
      </w:pPr>
      <w:r w:rsidRPr="000B71E3">
        <w:t xml:space="preserve">        guami:</w:t>
      </w:r>
    </w:p>
    <w:p w:rsidR="007D7520" w:rsidRPr="000B71E3" w:rsidRDefault="007D7520" w:rsidP="007D7520">
      <w:pPr>
        <w:pStyle w:val="PL"/>
      </w:pPr>
      <w:r w:rsidRPr="000B71E3">
        <w:t xml:space="preserve">          $ref: 'TS29571_CommonData.yaml#/components/schemas/Guami'</w:t>
      </w: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E7575E" w:rsidRPr="000B71E3">
        <w:t>TS29571_CommonData.yaml</w:t>
      </w:r>
      <w:r w:rsidRPr="000B71E3">
        <w:t>#/components/schemas/Pei'</w:t>
      </w:r>
    </w:p>
    <w:p w:rsidR="00447A01" w:rsidRPr="000B71E3" w:rsidRDefault="00447A01" w:rsidP="00447A01">
      <w:pPr>
        <w:pStyle w:val="PL"/>
      </w:pPr>
      <w:r w:rsidRPr="000B71E3">
        <w:t xml:space="preserve">        imsVoP</w:t>
      </w:r>
      <w:r>
        <w:t>s</w:t>
      </w:r>
      <w:r w:rsidRPr="000B71E3">
        <w:t>:</w:t>
      </w:r>
    </w:p>
    <w:p w:rsidR="00447A01" w:rsidRPr="000B71E3" w:rsidRDefault="00447A01" w:rsidP="00447A01">
      <w:pPr>
        <w:pStyle w:val="PL"/>
      </w:pPr>
      <w:r w:rsidRPr="000B71E3">
        <w:t xml:space="preserve">          $ref: '#/components/schemas/ImsVoP</w:t>
      </w:r>
      <w:r>
        <w:t>s</w:t>
      </w:r>
      <w:r w:rsidRPr="000B71E3">
        <w:t>'</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D0A35" w:rsidRPr="000B71E3" w:rsidRDefault="008D0A35" w:rsidP="008D0A35">
      <w:pPr>
        <w:pStyle w:val="PL"/>
      </w:pPr>
      <w:r w:rsidRPr="000B71E3">
        <w:t xml:space="preserve">            $ref: 'TS29571_CommonData.yaml#/components/schemas/BackupAmfInfo'</w:t>
      </w:r>
    </w:p>
    <w:p w:rsidR="00FC22EA" w:rsidRPr="000B71E3" w:rsidRDefault="00FC22EA" w:rsidP="008F3365">
      <w:pPr>
        <w:pStyle w:val="PL"/>
      </w:pPr>
    </w:p>
    <w:p w:rsidR="00FC22EA" w:rsidRPr="000B71E3" w:rsidRDefault="00FC22EA" w:rsidP="008F3365">
      <w:pPr>
        <w:pStyle w:val="PL"/>
      </w:pPr>
      <w:r w:rsidRPr="000B71E3">
        <w:t xml:space="preserve">    SmfRegistration: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FC22EA" w:rsidRPr="000B71E3" w:rsidRDefault="00FC22EA" w:rsidP="008F3365">
      <w:pPr>
        <w:pStyle w:val="PL"/>
      </w:pPr>
      <w:r w:rsidRPr="000B71E3">
        <w:t xml:space="preserve">        - smf</w:t>
      </w:r>
      <w:r w:rsidR="00264262" w:rsidRPr="000B71E3">
        <w:t>Instance</w:t>
      </w:r>
      <w:r w:rsidRPr="000B71E3">
        <w:t>Id</w:t>
      </w:r>
    </w:p>
    <w:p w:rsidR="00FC22EA" w:rsidRPr="000B71E3" w:rsidRDefault="00FC22EA" w:rsidP="008F3365">
      <w:pPr>
        <w:pStyle w:val="PL"/>
      </w:pPr>
      <w:r w:rsidRPr="000B71E3">
        <w:t xml:space="preserve">        - pduSessionId</w:t>
      </w:r>
    </w:p>
    <w:p w:rsidR="009F451C" w:rsidRDefault="009F451C" w:rsidP="009F451C">
      <w:pPr>
        <w:pStyle w:val="PL"/>
      </w:pPr>
      <w:r>
        <w:t xml:space="preserve">        -</w:t>
      </w:r>
      <w:r w:rsidRPr="00B0736A">
        <w:t xml:space="preserve"> </w:t>
      </w:r>
      <w:r w:rsidRPr="000B71E3">
        <w:t>singleNssai</w:t>
      </w:r>
    </w:p>
    <w:p w:rsidR="00FC22EA" w:rsidRPr="000B71E3" w:rsidRDefault="005648C1" w:rsidP="005648C1">
      <w:pPr>
        <w:pStyle w:val="PL"/>
      </w:pPr>
      <w:r w:rsidRPr="000B71E3">
        <w:t xml:space="preserve">        - plmnId</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smf</w:t>
      </w:r>
      <w:r w:rsidR="00264262" w:rsidRPr="000B71E3">
        <w:t>Instance</w:t>
      </w:r>
      <w:r w:rsidRPr="000B71E3">
        <w:t>Id:</w:t>
      </w:r>
    </w:p>
    <w:p w:rsidR="00FC22EA" w:rsidRPr="000B71E3" w:rsidRDefault="00FC22EA" w:rsidP="008F3365">
      <w:pPr>
        <w:pStyle w:val="PL"/>
      </w:pPr>
      <w:r w:rsidRPr="000B71E3">
        <w:t xml:space="preserve">          $ref: '</w:t>
      </w:r>
      <w:r w:rsidR="00E7575E" w:rsidRPr="000B71E3">
        <w:t>TS29571_CommonData.yaml</w:t>
      </w:r>
      <w:r w:rsidRPr="000B71E3">
        <w:t>#/components/schemas/NfInstanceId'</w:t>
      </w:r>
    </w:p>
    <w:p w:rsidR="00FC22EA" w:rsidRPr="000B71E3" w:rsidRDefault="00FC22EA" w:rsidP="008F3365">
      <w:pPr>
        <w:pStyle w:val="PL"/>
      </w:pPr>
      <w:r w:rsidRPr="000B71E3">
        <w:t xml:space="preserve">        supportedFeatures:</w:t>
      </w:r>
    </w:p>
    <w:p w:rsidR="00FC22EA" w:rsidRPr="000B71E3" w:rsidRDefault="00FC22EA" w:rsidP="008F3365">
      <w:pPr>
        <w:pStyle w:val="PL"/>
      </w:pPr>
      <w:r w:rsidRPr="000B71E3">
        <w:t xml:space="preserve">          $ref: '</w:t>
      </w:r>
      <w:r w:rsidR="00E7575E" w:rsidRPr="000B71E3">
        <w:t>TS29571_CommonData.yaml</w:t>
      </w:r>
      <w:r w:rsidRPr="000B71E3">
        <w:t>#/components/schemas/SupportedFeatures'</w:t>
      </w:r>
    </w:p>
    <w:p w:rsidR="00FC22EA" w:rsidRPr="000B71E3" w:rsidRDefault="00FC22EA" w:rsidP="008F3365">
      <w:pPr>
        <w:pStyle w:val="PL"/>
      </w:pPr>
      <w:r w:rsidRPr="000B71E3">
        <w:t xml:space="preserve">        pduSessionId:</w:t>
      </w:r>
    </w:p>
    <w:p w:rsidR="00FC22EA" w:rsidRPr="000B71E3" w:rsidRDefault="00FC22EA" w:rsidP="008F3365">
      <w:pPr>
        <w:pStyle w:val="PL"/>
      </w:pPr>
      <w:r w:rsidRPr="000B71E3">
        <w:t xml:space="preserve">          $ref: '</w:t>
      </w:r>
      <w:r w:rsidR="00E7575E" w:rsidRPr="000B71E3">
        <w:t>TS29571_CommonData.yaml</w:t>
      </w:r>
      <w:r w:rsidRPr="000B71E3">
        <w:t>#/components/schemas/PduSessionId'</w:t>
      </w:r>
    </w:p>
    <w:p w:rsidR="009F451C" w:rsidRPr="000B71E3" w:rsidRDefault="009F451C" w:rsidP="009F451C">
      <w:pPr>
        <w:pStyle w:val="PL"/>
      </w:pPr>
      <w:r>
        <w:t xml:space="preserve">        </w:t>
      </w:r>
      <w:r w:rsidRPr="000B71E3">
        <w:t>singleNssai:</w:t>
      </w:r>
    </w:p>
    <w:p w:rsidR="009F451C" w:rsidRPr="000B71E3" w:rsidRDefault="009F451C" w:rsidP="009F451C">
      <w:pPr>
        <w:pStyle w:val="PL"/>
      </w:pPr>
      <w:r w:rsidRPr="000B71E3">
        <w:t xml:space="preserve">          $ref: 'TS29571_CommonData.yaml#/components/schemas/Snssai'</w:t>
      </w:r>
    </w:p>
    <w:p w:rsidR="00FC22EA" w:rsidRPr="000B71E3" w:rsidRDefault="00FC22EA" w:rsidP="008F3365">
      <w:pPr>
        <w:pStyle w:val="PL"/>
      </w:pPr>
      <w:r w:rsidRPr="000B71E3">
        <w:t xml:space="preserve">        dnn:</w:t>
      </w:r>
    </w:p>
    <w:p w:rsidR="00FC22EA" w:rsidRPr="000B71E3" w:rsidRDefault="00FC22EA" w:rsidP="008F3365">
      <w:pPr>
        <w:pStyle w:val="PL"/>
      </w:pPr>
      <w:r w:rsidRPr="000B71E3">
        <w:t xml:space="preserve">          $ref: '</w:t>
      </w:r>
      <w:r w:rsidR="00E7575E" w:rsidRPr="000B71E3">
        <w:t>TS29571_CommonData.yaml</w:t>
      </w:r>
      <w:r w:rsidRPr="000B71E3">
        <w:t>#/components/schemas/Dnn'</w:t>
      </w:r>
    </w:p>
    <w:p w:rsidR="00ED39A7" w:rsidRDefault="00ED39A7" w:rsidP="00ED39A7">
      <w:pPr>
        <w:pStyle w:val="PL"/>
      </w:pPr>
      <w:r>
        <w:t xml:space="preserve">        emergencyServices:</w:t>
      </w:r>
    </w:p>
    <w:p w:rsidR="00ED39A7" w:rsidRDefault="00ED39A7" w:rsidP="00ED39A7">
      <w:pPr>
        <w:pStyle w:val="PL"/>
      </w:pPr>
      <w:r>
        <w:t xml:space="preserve">          type: boolean</w:t>
      </w:r>
    </w:p>
    <w:p w:rsidR="00FC22EA" w:rsidRPr="000B71E3" w:rsidRDefault="00FC22EA" w:rsidP="008F3365">
      <w:pPr>
        <w:pStyle w:val="PL"/>
      </w:pPr>
      <w:r w:rsidRPr="000B71E3">
        <w:t xml:space="preserve">        pcscfRestorationCallbackUri:</w:t>
      </w:r>
    </w:p>
    <w:p w:rsidR="00FC22EA" w:rsidRPr="000B71E3" w:rsidRDefault="00FC22EA" w:rsidP="008F3365">
      <w:pPr>
        <w:pStyle w:val="PL"/>
      </w:pPr>
      <w:r w:rsidRPr="000B71E3">
        <w:t xml:space="preserve">          $ref: '</w:t>
      </w:r>
      <w:r w:rsidR="00E7575E" w:rsidRPr="000B71E3">
        <w:t>TS29571_CommonData.yaml</w:t>
      </w:r>
      <w:r w:rsidRPr="000B71E3">
        <w:t>#/components/schemas/Uri'</w:t>
      </w:r>
    </w:p>
    <w:p w:rsidR="005648C1" w:rsidRPr="000B71E3" w:rsidRDefault="005648C1" w:rsidP="005648C1">
      <w:pPr>
        <w:pStyle w:val="PL"/>
      </w:pPr>
      <w:r w:rsidRPr="000B71E3">
        <w:t xml:space="preserve">        plmnId:</w:t>
      </w:r>
    </w:p>
    <w:p w:rsidR="005648C1" w:rsidRPr="000B71E3" w:rsidRDefault="005648C1" w:rsidP="005648C1">
      <w:pPr>
        <w:pStyle w:val="PL"/>
      </w:pPr>
      <w:r w:rsidRPr="000B71E3">
        <w:t xml:space="preserve">          $ref: 'TS29571_CommonData.yaml#/components/schemas/PlmnId'</w:t>
      </w:r>
    </w:p>
    <w:p w:rsidR="00476AEC" w:rsidRPr="000B71E3" w:rsidRDefault="00476AEC" w:rsidP="00476AEC">
      <w:pPr>
        <w:pStyle w:val="PL"/>
      </w:pPr>
      <w:r w:rsidRPr="000B71E3">
        <w:t xml:space="preserve">        pgwFqdn:</w:t>
      </w:r>
    </w:p>
    <w:p w:rsidR="005648C1" w:rsidRPr="000B71E3" w:rsidRDefault="00476AEC" w:rsidP="00476AEC">
      <w:pPr>
        <w:pStyle w:val="PL"/>
        <w:rPr>
          <w:b/>
        </w:rPr>
      </w:pPr>
      <w:r w:rsidRPr="000B71E3">
        <w:t xml:space="preserve">          type: string</w:t>
      </w:r>
    </w:p>
    <w:p w:rsidR="00FC22EA" w:rsidRPr="000B71E3" w:rsidRDefault="00FC22EA" w:rsidP="008F3365">
      <w:pPr>
        <w:pStyle w:val="PL"/>
      </w:pPr>
    </w:p>
    <w:p w:rsidR="00FC22EA" w:rsidRPr="000B71E3" w:rsidRDefault="00FC22EA" w:rsidP="008F3365">
      <w:pPr>
        <w:pStyle w:val="PL"/>
      </w:pPr>
      <w:r w:rsidRPr="000B71E3">
        <w:t xml:space="preserve">    SmsfRegistration: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5648C1" w:rsidRPr="000B71E3" w:rsidRDefault="00FC22EA" w:rsidP="005648C1">
      <w:pPr>
        <w:pStyle w:val="PL"/>
      </w:pPr>
      <w:r w:rsidRPr="000B71E3">
        <w:t xml:space="preserve">        - smsf</w:t>
      </w:r>
      <w:r w:rsidR="00264262" w:rsidRPr="000B71E3">
        <w:t>Instance</w:t>
      </w:r>
      <w:r w:rsidRPr="000B71E3">
        <w:t>Id</w:t>
      </w:r>
    </w:p>
    <w:p w:rsidR="00FC22EA" w:rsidRPr="000B71E3" w:rsidRDefault="005648C1" w:rsidP="005648C1">
      <w:pPr>
        <w:pStyle w:val="PL"/>
      </w:pPr>
      <w:r w:rsidRPr="000B71E3">
        <w:t xml:space="preserve">        - plmnId</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smsf</w:t>
      </w:r>
      <w:r w:rsidR="00264262" w:rsidRPr="000B71E3">
        <w:t>Instance</w:t>
      </w:r>
      <w:r w:rsidRPr="000B71E3">
        <w:t>Id:</w:t>
      </w:r>
    </w:p>
    <w:p w:rsidR="00FC22EA" w:rsidRPr="000B71E3" w:rsidRDefault="00FC22EA" w:rsidP="008F3365">
      <w:pPr>
        <w:pStyle w:val="PL"/>
      </w:pPr>
      <w:r w:rsidRPr="000B71E3">
        <w:t xml:space="preserve">          $ref: '</w:t>
      </w:r>
      <w:r w:rsidR="00E7575E" w:rsidRPr="000B71E3">
        <w:t>TS29571_CommonData.yaml</w:t>
      </w:r>
      <w:r w:rsidRPr="000B71E3">
        <w:t>#/components/schemas/NfInstanceId'</w:t>
      </w:r>
    </w:p>
    <w:p w:rsidR="00FC22EA" w:rsidRPr="000B71E3" w:rsidRDefault="00FC22EA" w:rsidP="008F3365">
      <w:pPr>
        <w:pStyle w:val="PL"/>
      </w:pPr>
      <w:r w:rsidRPr="000B71E3">
        <w:t xml:space="preserve">        supportedFeatures:</w:t>
      </w:r>
    </w:p>
    <w:p w:rsidR="00FC22EA" w:rsidRPr="000B71E3" w:rsidRDefault="00FC22EA" w:rsidP="008F3365">
      <w:pPr>
        <w:pStyle w:val="PL"/>
      </w:pPr>
      <w:r w:rsidRPr="000B71E3">
        <w:t xml:space="preserve">          $ref: '</w:t>
      </w:r>
      <w:r w:rsidR="00E7575E" w:rsidRPr="000B71E3">
        <w:t>TS29571_CommonData.yaml</w:t>
      </w:r>
      <w:r w:rsidRPr="000B71E3">
        <w:t>#/components/schemas/SupportedFeatures'</w:t>
      </w:r>
    </w:p>
    <w:p w:rsidR="005648C1" w:rsidRPr="000B71E3" w:rsidRDefault="005648C1" w:rsidP="005648C1">
      <w:pPr>
        <w:pStyle w:val="PL"/>
      </w:pPr>
      <w:r w:rsidRPr="000B71E3">
        <w:t xml:space="preserve">        plmnId:</w:t>
      </w:r>
    </w:p>
    <w:p w:rsidR="001147D1" w:rsidRPr="000B71E3" w:rsidRDefault="005648C1" w:rsidP="001147D1">
      <w:pPr>
        <w:pStyle w:val="PL"/>
      </w:pPr>
      <w:r w:rsidRPr="000B71E3">
        <w:t xml:space="preserve">          $ref: 'TS29571_CommonData.yaml#/components/schemas/PlmnId'</w:t>
      </w:r>
    </w:p>
    <w:p w:rsidR="001147D1" w:rsidRPr="000B71E3" w:rsidRDefault="001147D1" w:rsidP="001147D1">
      <w:pPr>
        <w:pStyle w:val="PL"/>
      </w:pPr>
      <w:r w:rsidRPr="000B71E3">
        <w:t xml:space="preserve">        smsfMAPAddress:</w:t>
      </w:r>
    </w:p>
    <w:p w:rsidR="001147D1" w:rsidRPr="000B71E3" w:rsidRDefault="001147D1" w:rsidP="001147D1">
      <w:pPr>
        <w:pStyle w:val="PL"/>
      </w:pPr>
      <w:r w:rsidRPr="000B71E3">
        <w:t xml:space="preserve">          $ref: '#/components/schemas/E164Number'</w:t>
      </w:r>
    </w:p>
    <w:p w:rsidR="001147D1" w:rsidRPr="000B71E3" w:rsidRDefault="001147D1" w:rsidP="001147D1">
      <w:pPr>
        <w:pStyle w:val="PL"/>
      </w:pPr>
      <w:r w:rsidRPr="000B71E3">
        <w:t xml:space="preserve">        smsfDiameterAddress:</w:t>
      </w:r>
    </w:p>
    <w:p w:rsidR="001147D1" w:rsidRPr="000B71E3" w:rsidRDefault="001147D1" w:rsidP="001147D1">
      <w:pPr>
        <w:pStyle w:val="PL"/>
      </w:pPr>
      <w:r w:rsidRPr="000B71E3">
        <w:t xml:space="preserve">          $ref: '#/components/schemas/NetworkNodeDiameterAddress'</w:t>
      </w:r>
    </w:p>
    <w:p w:rsidR="00FC22EA" w:rsidRPr="000B71E3" w:rsidRDefault="00FC22EA" w:rsidP="008F3365">
      <w:pPr>
        <w:pStyle w:val="PL"/>
      </w:pPr>
    </w:p>
    <w:p w:rsidR="00FC22EA" w:rsidRPr="000B71E3" w:rsidRDefault="00FC22EA" w:rsidP="008F3365">
      <w:pPr>
        <w:pStyle w:val="PL"/>
      </w:pPr>
      <w:r w:rsidRPr="000B71E3">
        <w:t xml:space="preserve">    DeregistrationData:</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613208" w:rsidRPr="000B71E3" w:rsidRDefault="00FC22EA" w:rsidP="00613208">
      <w:pPr>
        <w:pStyle w:val="PL"/>
      </w:pPr>
      <w:r w:rsidRPr="000B71E3">
        <w:t xml:space="preserve">        - deregReason</w:t>
      </w:r>
    </w:p>
    <w:p w:rsidR="00FC22EA" w:rsidRPr="000B71E3" w:rsidRDefault="00613208" w:rsidP="00613208">
      <w:pPr>
        <w:pStyle w:val="PL"/>
      </w:pPr>
      <w:r w:rsidRPr="000B71E3">
        <w:t xml:space="preserve">        - accessType</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deregReason:</w:t>
      </w:r>
    </w:p>
    <w:p w:rsidR="00613208" w:rsidRPr="000B71E3" w:rsidRDefault="00FC22EA" w:rsidP="00613208">
      <w:pPr>
        <w:pStyle w:val="PL"/>
      </w:pPr>
      <w:r w:rsidRPr="000B71E3">
        <w:t xml:space="preserve">          $ref: '#/components/schemas/DeregistrationReason'</w:t>
      </w:r>
    </w:p>
    <w:p w:rsidR="00613208" w:rsidRPr="000B71E3" w:rsidRDefault="00613208" w:rsidP="00613208">
      <w:pPr>
        <w:pStyle w:val="PL"/>
      </w:pPr>
      <w:r w:rsidRPr="000B71E3">
        <w:t xml:space="preserve">        accessType:</w:t>
      </w:r>
    </w:p>
    <w:p w:rsidR="00FC22EA" w:rsidRPr="000B71E3" w:rsidRDefault="00613208" w:rsidP="008F3365">
      <w:pPr>
        <w:pStyle w:val="PL"/>
      </w:pPr>
      <w:r w:rsidRPr="000B71E3">
        <w:t xml:space="preserve">          $ref: 'TS29571_CommonData.yaml#/components/schemas/AccessType</w:t>
      </w:r>
      <w:r w:rsidR="001C39B8" w:rsidRPr="000B71E3">
        <w:t>'</w:t>
      </w:r>
    </w:p>
    <w:p w:rsidR="00FC22EA" w:rsidRPr="000B71E3" w:rsidRDefault="00FC22EA" w:rsidP="008F3365">
      <w:pPr>
        <w:pStyle w:val="PL"/>
      </w:pPr>
    </w:p>
    <w:p w:rsidR="00FC22EA" w:rsidRPr="000B71E3" w:rsidRDefault="00FC22EA" w:rsidP="008F3365">
      <w:pPr>
        <w:pStyle w:val="PL"/>
      </w:pPr>
      <w:r w:rsidRPr="000B71E3">
        <w:t xml:space="preserve">    PcscfRestorationNotification: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FC22EA" w:rsidRPr="000B71E3" w:rsidRDefault="00FC22EA" w:rsidP="008F3365">
      <w:pPr>
        <w:pStyle w:val="PL"/>
      </w:pPr>
      <w:r w:rsidRPr="000B71E3">
        <w:t xml:space="preserve">        - supi</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supi:</w:t>
      </w:r>
    </w:p>
    <w:p w:rsidR="00FC22EA" w:rsidRPr="000B71E3" w:rsidRDefault="00FC22EA" w:rsidP="008F3365">
      <w:pPr>
        <w:pStyle w:val="PL"/>
      </w:pPr>
      <w:r w:rsidRPr="000B71E3">
        <w:t xml:space="preserve">          $ref: '</w:t>
      </w:r>
      <w:r w:rsidR="00E7575E" w:rsidRPr="000B71E3">
        <w:t>TS29571_CommonData.yaml</w:t>
      </w:r>
      <w:r w:rsidRPr="000B71E3">
        <w:t>#/components/schemas/Supi'</w:t>
      </w:r>
    </w:p>
    <w:p w:rsidR="001147D1" w:rsidRPr="000B71E3" w:rsidRDefault="001147D1" w:rsidP="001147D1">
      <w:pPr>
        <w:pStyle w:val="PL"/>
      </w:pPr>
    </w:p>
    <w:p w:rsidR="001147D1" w:rsidRPr="000B71E3" w:rsidRDefault="001147D1" w:rsidP="001147D1">
      <w:pPr>
        <w:pStyle w:val="PL"/>
      </w:pPr>
      <w:r w:rsidRPr="000B71E3">
        <w:t xml:space="preserve">    NetworkNodeDiameterAddress:</w:t>
      </w:r>
    </w:p>
    <w:p w:rsidR="001147D1" w:rsidRPr="000B71E3" w:rsidRDefault="001147D1" w:rsidP="001147D1">
      <w:pPr>
        <w:pStyle w:val="PL"/>
      </w:pPr>
      <w:r w:rsidRPr="000B71E3">
        <w:t xml:space="preserve">      type: object</w:t>
      </w:r>
    </w:p>
    <w:p w:rsidR="001147D1" w:rsidRPr="000B71E3" w:rsidRDefault="001147D1" w:rsidP="001147D1">
      <w:pPr>
        <w:pStyle w:val="PL"/>
      </w:pPr>
      <w:r w:rsidRPr="000B71E3">
        <w:t xml:space="preserve">      required:</w:t>
      </w:r>
    </w:p>
    <w:p w:rsidR="001147D1" w:rsidRPr="000B71E3" w:rsidRDefault="001147D1" w:rsidP="001147D1">
      <w:pPr>
        <w:pStyle w:val="PL"/>
      </w:pPr>
      <w:r w:rsidRPr="000B71E3">
        <w:t xml:space="preserve">        - name</w:t>
      </w:r>
    </w:p>
    <w:p w:rsidR="001147D1" w:rsidRPr="000B71E3" w:rsidRDefault="001147D1" w:rsidP="001147D1">
      <w:pPr>
        <w:pStyle w:val="PL"/>
      </w:pPr>
      <w:r w:rsidRPr="000B71E3">
        <w:t xml:space="preserve">        - realm</w:t>
      </w:r>
    </w:p>
    <w:p w:rsidR="001147D1" w:rsidRPr="000B71E3" w:rsidRDefault="001147D1" w:rsidP="001147D1">
      <w:pPr>
        <w:pStyle w:val="PL"/>
      </w:pPr>
      <w:r w:rsidRPr="000B71E3">
        <w:t xml:space="preserve">      properties:</w:t>
      </w:r>
    </w:p>
    <w:p w:rsidR="001147D1" w:rsidRPr="000B71E3" w:rsidRDefault="001147D1" w:rsidP="001147D1">
      <w:pPr>
        <w:pStyle w:val="PL"/>
      </w:pPr>
      <w:r w:rsidRPr="000B71E3">
        <w:t xml:space="preserve">        name:</w:t>
      </w:r>
    </w:p>
    <w:p w:rsidR="001147D1" w:rsidRPr="000B71E3" w:rsidRDefault="001147D1" w:rsidP="001147D1">
      <w:pPr>
        <w:pStyle w:val="PL"/>
      </w:pPr>
      <w:r w:rsidRPr="000B71E3">
        <w:t xml:space="preserve">          $ref: 'TS29571_CommonData.yaml#/components/schemas/DiameterIdentity'</w:t>
      </w:r>
    </w:p>
    <w:p w:rsidR="001147D1" w:rsidRPr="000B71E3" w:rsidRDefault="001147D1" w:rsidP="001147D1">
      <w:pPr>
        <w:pStyle w:val="PL"/>
      </w:pPr>
      <w:r w:rsidRPr="000B71E3">
        <w:t xml:space="preserve">        realm:</w:t>
      </w:r>
    </w:p>
    <w:p w:rsidR="001147D1" w:rsidRPr="000B71E3" w:rsidRDefault="001147D1" w:rsidP="001147D1">
      <w:pPr>
        <w:pStyle w:val="PL"/>
      </w:pPr>
      <w:r w:rsidRPr="000B71E3">
        <w:t xml:space="preserve">          $ref: 'TS29571_CommonData.yaml#/components/schemas/DiameterIdentity'</w:t>
      </w:r>
    </w:p>
    <w:p w:rsidR="00FC22EA" w:rsidRPr="000B71E3" w:rsidRDefault="00FC22EA" w:rsidP="008F3365">
      <w:pPr>
        <w:pStyle w:val="PL"/>
      </w:pPr>
    </w:p>
    <w:p w:rsidR="00FC22EA" w:rsidRPr="000B71E3" w:rsidRDefault="00FC22EA" w:rsidP="008F3365">
      <w:pPr>
        <w:pStyle w:val="PL"/>
      </w:pPr>
      <w:r w:rsidRPr="000B71E3">
        <w:t># SIMPLE TYPES:</w:t>
      </w:r>
    </w:p>
    <w:p w:rsidR="00FC22EA" w:rsidRPr="000B71E3" w:rsidRDefault="00FC22EA" w:rsidP="008F3365">
      <w:pPr>
        <w:pStyle w:val="PL"/>
      </w:pP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type: boolean</w:t>
      </w:r>
    </w:p>
    <w:p w:rsidR="001147D1" w:rsidRPr="000B71E3" w:rsidRDefault="001147D1" w:rsidP="001147D1">
      <w:pPr>
        <w:pStyle w:val="PL"/>
      </w:pPr>
    </w:p>
    <w:p w:rsidR="001147D1" w:rsidRPr="000B71E3" w:rsidRDefault="001147D1" w:rsidP="001147D1">
      <w:pPr>
        <w:pStyle w:val="PL"/>
      </w:pPr>
      <w:r w:rsidRPr="000B71E3">
        <w:t xml:space="preserve">    E164Number:</w:t>
      </w:r>
    </w:p>
    <w:p w:rsidR="001147D1" w:rsidRPr="000B71E3" w:rsidRDefault="001147D1" w:rsidP="001147D1">
      <w:pPr>
        <w:pStyle w:val="PL"/>
      </w:pPr>
      <w:r w:rsidRPr="000B71E3">
        <w:t xml:space="preserve">      type: string</w:t>
      </w:r>
    </w:p>
    <w:p w:rsidR="001147D1" w:rsidRPr="000B71E3" w:rsidRDefault="001147D1" w:rsidP="001147D1">
      <w:pPr>
        <w:pStyle w:val="PL"/>
      </w:pPr>
      <w:r w:rsidRPr="000B71E3">
        <w:rPr>
          <w:lang w:val="en-US"/>
        </w:rPr>
        <w:t xml:space="preserve">      pattern: '^[0-9]{1,15}$'</w:t>
      </w:r>
    </w:p>
    <w:p w:rsidR="00995E8D" w:rsidRDefault="00995E8D" w:rsidP="00995E8D">
      <w:pPr>
        <w:pStyle w:val="PL"/>
      </w:pPr>
    </w:p>
    <w:p w:rsidR="00995E8D" w:rsidRPr="000B71E3" w:rsidRDefault="00995E8D" w:rsidP="00995E8D">
      <w:pPr>
        <w:pStyle w:val="PL"/>
      </w:pPr>
      <w:r w:rsidRPr="000B71E3">
        <w:t xml:space="preserve">    </w:t>
      </w:r>
      <w:r w:rsidR="004B2C38">
        <w:t>DualRegistration</w:t>
      </w:r>
      <w:r w:rsidRPr="000B71E3">
        <w:t>Flag:</w:t>
      </w:r>
    </w:p>
    <w:p w:rsidR="00995E8D" w:rsidRPr="000B71E3" w:rsidRDefault="00995E8D" w:rsidP="00995E8D">
      <w:pPr>
        <w:pStyle w:val="PL"/>
      </w:pPr>
      <w:r w:rsidRPr="000B71E3">
        <w:t xml:space="preserve">      type: boolean</w:t>
      </w:r>
    </w:p>
    <w:p w:rsidR="00FC22EA" w:rsidRPr="000B71E3" w:rsidRDefault="00FC22EA" w:rsidP="008F3365">
      <w:pPr>
        <w:pStyle w:val="PL"/>
      </w:pPr>
    </w:p>
    <w:p w:rsidR="00FC22EA" w:rsidRPr="000B71E3" w:rsidRDefault="00FC22EA" w:rsidP="008F3365">
      <w:pPr>
        <w:pStyle w:val="PL"/>
      </w:pPr>
      <w:r w:rsidRPr="000B71E3">
        <w:t># ENUMS:</w:t>
      </w:r>
    </w:p>
    <w:p w:rsidR="00FC22EA" w:rsidRPr="000B71E3" w:rsidRDefault="00FC22EA" w:rsidP="008F3365">
      <w:pPr>
        <w:pStyle w:val="PL"/>
      </w:pPr>
    </w:p>
    <w:p w:rsidR="00FC22EA" w:rsidRPr="000B71E3" w:rsidRDefault="00FC22EA" w:rsidP="008F3365">
      <w:pPr>
        <w:pStyle w:val="PL"/>
      </w:pPr>
      <w:r w:rsidRPr="000B71E3">
        <w:t xml:space="preserve">    ImsVoP</w:t>
      </w:r>
      <w:r w:rsidR="002C0EA0">
        <w:t>s</w:t>
      </w:r>
      <w:r w:rsidRPr="000B71E3">
        <w:t>:</w:t>
      </w:r>
    </w:p>
    <w:p w:rsidR="00FC22EA" w:rsidRPr="000B71E3" w:rsidRDefault="00FC22EA" w:rsidP="008F3365">
      <w:pPr>
        <w:pStyle w:val="PL"/>
      </w:pPr>
      <w:r w:rsidRPr="000B71E3">
        <w:t xml:space="preserve">      anyOf:</w:t>
      </w:r>
    </w:p>
    <w:p w:rsidR="00FC22EA" w:rsidRPr="000B71E3" w:rsidRDefault="00FC22EA" w:rsidP="008F3365">
      <w:pPr>
        <w:pStyle w:val="PL"/>
      </w:pPr>
      <w:r w:rsidRPr="000B71E3">
        <w:t xml:space="preserve">      </w:t>
      </w:r>
      <w:r w:rsidR="00C56875" w:rsidRPr="000B71E3">
        <w:t xml:space="preserve">  </w:t>
      </w:r>
      <w:r w:rsidRPr="000B71E3">
        <w:t>- type: string</w:t>
      </w:r>
    </w:p>
    <w:p w:rsidR="00FC22EA" w:rsidRPr="000B71E3" w:rsidRDefault="00FC22EA" w:rsidP="008F3365">
      <w:pPr>
        <w:pStyle w:val="PL"/>
      </w:pPr>
      <w:r w:rsidRPr="000B71E3">
        <w:t xml:space="preserve">        </w:t>
      </w:r>
      <w:r w:rsidR="00C56875" w:rsidRPr="000B71E3">
        <w:t xml:space="preserve">  </w:t>
      </w:r>
      <w:r w:rsidRPr="000B71E3">
        <w:t>enum:</w:t>
      </w:r>
    </w:p>
    <w:p w:rsidR="00FC22EA" w:rsidRPr="000B71E3" w:rsidRDefault="00FC22EA" w:rsidP="008F3365">
      <w:pPr>
        <w:pStyle w:val="PL"/>
      </w:pPr>
      <w:r w:rsidRPr="000B71E3">
        <w:t xml:space="preserve">        </w:t>
      </w:r>
      <w:r w:rsidR="00C56875" w:rsidRPr="000B71E3">
        <w:t xml:space="preserve">  </w:t>
      </w:r>
      <w:r w:rsidRPr="000B71E3">
        <w:t>- HOMOGENEOUS_SUPPORT</w:t>
      </w:r>
    </w:p>
    <w:p w:rsidR="00FC22EA" w:rsidRPr="000B71E3" w:rsidRDefault="00FC22EA" w:rsidP="008F3365">
      <w:pPr>
        <w:pStyle w:val="PL"/>
      </w:pPr>
      <w:r w:rsidRPr="000B71E3">
        <w:t xml:space="preserve">        </w:t>
      </w:r>
      <w:r w:rsidR="00C56875" w:rsidRPr="000B71E3">
        <w:t xml:space="preserve">  </w:t>
      </w:r>
      <w:r w:rsidRPr="000B71E3">
        <w:t>- HOMOGENEOUS_NON_SUPPORT</w:t>
      </w:r>
    </w:p>
    <w:p w:rsidR="00FC22EA" w:rsidRPr="000B71E3" w:rsidRDefault="00FC22EA" w:rsidP="008F3365">
      <w:pPr>
        <w:pStyle w:val="PL"/>
      </w:pPr>
      <w:r w:rsidRPr="000B71E3">
        <w:t xml:space="preserve">        </w:t>
      </w:r>
      <w:r w:rsidR="00C56875" w:rsidRPr="000B71E3">
        <w:t xml:space="preserve">  </w:t>
      </w:r>
      <w:r w:rsidRPr="000B71E3">
        <w:t>- NON_HOMOGENEOUS_OR_UNKNOWN</w:t>
      </w:r>
    </w:p>
    <w:p w:rsidR="00FC22EA" w:rsidRPr="000B71E3" w:rsidRDefault="00FC22EA" w:rsidP="008F3365">
      <w:pPr>
        <w:pStyle w:val="PL"/>
      </w:pPr>
      <w:r w:rsidRPr="000B71E3">
        <w:t xml:space="preserve">      </w:t>
      </w:r>
      <w:r w:rsidR="00C56875" w:rsidRPr="000B71E3">
        <w:t xml:space="preserve">  </w:t>
      </w:r>
      <w:r w:rsidRPr="000B71E3">
        <w:t>- type: string</w:t>
      </w:r>
    </w:p>
    <w:p w:rsidR="00FC22EA" w:rsidRPr="000B71E3" w:rsidRDefault="00FC22EA" w:rsidP="008F3365">
      <w:pPr>
        <w:pStyle w:val="PL"/>
      </w:pPr>
    </w:p>
    <w:p w:rsidR="00FC22EA" w:rsidRPr="000B71E3" w:rsidRDefault="00FC22EA" w:rsidP="008F3365">
      <w:pPr>
        <w:pStyle w:val="PL"/>
      </w:pPr>
      <w:r w:rsidRPr="000B71E3">
        <w:t xml:space="preserve">    DeregistrationReason:</w:t>
      </w:r>
    </w:p>
    <w:p w:rsidR="00FC22EA" w:rsidRPr="000B71E3" w:rsidRDefault="00FC22EA" w:rsidP="008F3365">
      <w:pPr>
        <w:pStyle w:val="PL"/>
      </w:pPr>
      <w:r w:rsidRPr="000B71E3">
        <w:t xml:space="preserve">      anyOf:</w:t>
      </w:r>
    </w:p>
    <w:p w:rsidR="00FC22EA" w:rsidRPr="000B71E3" w:rsidRDefault="00FC22EA" w:rsidP="008F3365">
      <w:pPr>
        <w:pStyle w:val="PL"/>
      </w:pPr>
      <w:r w:rsidRPr="000B71E3">
        <w:t xml:space="preserve">      </w:t>
      </w:r>
      <w:r w:rsidR="00C56875" w:rsidRPr="000B71E3">
        <w:t xml:space="preserve">  </w:t>
      </w:r>
      <w:r w:rsidRPr="000B71E3">
        <w:t>- type: string</w:t>
      </w:r>
    </w:p>
    <w:p w:rsidR="00FC22EA" w:rsidRPr="000B71E3" w:rsidRDefault="00FC22EA" w:rsidP="008F3365">
      <w:pPr>
        <w:pStyle w:val="PL"/>
      </w:pPr>
      <w:r w:rsidRPr="000B71E3">
        <w:t xml:space="preserve">        </w:t>
      </w:r>
      <w:r w:rsidR="00C56875" w:rsidRPr="000B71E3">
        <w:t xml:space="preserve">  </w:t>
      </w:r>
      <w:r w:rsidRPr="000B71E3">
        <w:t>enum:</w:t>
      </w:r>
    </w:p>
    <w:p w:rsidR="00FC22EA" w:rsidRPr="000B71E3" w:rsidRDefault="00FC22EA" w:rsidP="008F3365">
      <w:pPr>
        <w:pStyle w:val="PL"/>
      </w:pPr>
      <w:r w:rsidRPr="000B71E3">
        <w:t xml:space="preserve">        </w:t>
      </w:r>
      <w:r w:rsidR="00C56875" w:rsidRPr="000B71E3">
        <w:t xml:space="preserve">  </w:t>
      </w:r>
      <w:r w:rsidRPr="000B71E3">
        <w:t>- UE_INITIAL_REGISTRATION</w:t>
      </w:r>
    </w:p>
    <w:p w:rsidR="00FC22EA" w:rsidRPr="000B71E3" w:rsidRDefault="00FC22EA" w:rsidP="008F3365">
      <w:pPr>
        <w:pStyle w:val="PL"/>
      </w:pPr>
      <w:r w:rsidRPr="000B71E3">
        <w:t xml:space="preserve">        </w:t>
      </w:r>
      <w:r w:rsidR="00C56875" w:rsidRPr="000B71E3">
        <w:t xml:space="preserve">  </w:t>
      </w:r>
      <w:r w:rsidRPr="000B71E3">
        <w:t>- UE_REGISTRATION_AREA_CHANGE</w:t>
      </w:r>
    </w:p>
    <w:p w:rsidR="00FC22EA" w:rsidRPr="000B71E3" w:rsidRDefault="00FC22EA" w:rsidP="008F3365">
      <w:pPr>
        <w:pStyle w:val="PL"/>
      </w:pPr>
      <w:r w:rsidRPr="000B71E3">
        <w:t xml:space="preserve">        </w:t>
      </w:r>
      <w:r w:rsidR="00C56875" w:rsidRPr="000B71E3">
        <w:t xml:space="preserve">  </w:t>
      </w:r>
      <w:r w:rsidRPr="000B71E3">
        <w:t>- SUBSCRIPTION_WITHDRAWN</w:t>
      </w:r>
    </w:p>
    <w:p w:rsidR="007032C7" w:rsidRDefault="00FC22EA" w:rsidP="007032C7">
      <w:pPr>
        <w:pStyle w:val="PL"/>
      </w:pPr>
      <w:r w:rsidRPr="000B71E3">
        <w:lastRenderedPageBreak/>
        <w:t xml:space="preserve">        </w:t>
      </w:r>
      <w:r w:rsidR="00C56875" w:rsidRPr="000B71E3">
        <w:t xml:space="preserve">  </w:t>
      </w:r>
      <w:r w:rsidRPr="000B71E3">
        <w:t>- 5GS_TO_EPS_MOBILITY</w:t>
      </w:r>
    </w:p>
    <w:p w:rsidR="00953B95" w:rsidRDefault="007032C7" w:rsidP="00953B95">
      <w:pPr>
        <w:pStyle w:val="PL"/>
      </w:pPr>
      <w:r>
        <w:t xml:space="preserve">          - 5</w:t>
      </w:r>
      <w:r w:rsidRPr="000B71E3">
        <w:t>GS_TO_EPS_MOBILITY</w:t>
      </w:r>
      <w:r>
        <w:t>_</w:t>
      </w:r>
      <w:r w:rsidRPr="000B71E3">
        <w:t>UE_INITIAL_REGISTRATION</w:t>
      </w:r>
    </w:p>
    <w:p w:rsidR="00FC22EA" w:rsidRPr="000B71E3" w:rsidRDefault="00953B95" w:rsidP="00953B95">
      <w:pPr>
        <w:pStyle w:val="PL"/>
      </w:pPr>
      <w:r>
        <w:t xml:space="preserve">          - REREGISTRATION_REQUIRED</w:t>
      </w:r>
    </w:p>
    <w:p w:rsidR="00FC22EA" w:rsidRPr="000B71E3" w:rsidRDefault="00FC22EA" w:rsidP="008F3365">
      <w:pPr>
        <w:pStyle w:val="PL"/>
      </w:pPr>
      <w:r w:rsidRPr="000B71E3">
        <w:t xml:space="preserve">      </w:t>
      </w:r>
      <w:r w:rsidR="00C56875" w:rsidRPr="000B71E3">
        <w:t xml:space="preserve">  </w:t>
      </w:r>
      <w:r w:rsidRPr="000B71E3">
        <w:t xml:space="preserve">- type: string  </w:t>
      </w:r>
    </w:p>
    <w:p w:rsidR="00FC22EA" w:rsidRPr="000B71E3" w:rsidRDefault="00FC22EA" w:rsidP="008F3365">
      <w:pPr>
        <w:pStyle w:val="PL"/>
      </w:pPr>
    </w:p>
    <w:p w:rsidR="00256A2C" w:rsidRPr="00D8171C" w:rsidRDefault="00256A2C" w:rsidP="00256A2C">
      <w:pPr>
        <w:pBdr>
          <w:top w:val="single" w:sz="4" w:space="1" w:color="auto"/>
          <w:left w:val="single" w:sz="4" w:space="4" w:color="auto"/>
          <w:bottom w:val="single" w:sz="4" w:space="1" w:color="auto"/>
          <w:right w:val="single" w:sz="4" w:space="4" w:color="auto"/>
        </w:pBdr>
        <w:jc w:val="center"/>
        <w:rPr>
          <w:rFonts w:ascii="Arial" w:hAnsi="Arial" w:cs="Arial"/>
          <w:color w:val="0070C0"/>
          <w:lang w:eastAsia="ja-JP"/>
        </w:rPr>
      </w:pPr>
      <w:bookmarkStart w:id="75" w:name="_Toc4397140"/>
      <w:r>
        <w:rPr>
          <w:rFonts w:ascii="Arial" w:hAnsi="Arial" w:cs="Arial"/>
          <w:color w:val="0070C0"/>
          <w:lang w:eastAsia="ja-JP"/>
        </w:rPr>
        <w:t>End of</w:t>
      </w:r>
      <w:r w:rsidRPr="00D8171C">
        <w:rPr>
          <w:rFonts w:ascii="Arial" w:hAnsi="Arial" w:cs="Arial"/>
          <w:color w:val="0070C0"/>
          <w:lang w:eastAsia="ja-JP"/>
        </w:rPr>
        <w:t xml:space="preserve"> Change</w:t>
      </w:r>
      <w:bookmarkEnd w:id="62"/>
      <w:bookmarkEnd w:id="75"/>
    </w:p>
    <w:sectPr w:rsidR="00256A2C" w:rsidRPr="00D8171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054" w:rsidRDefault="00E82054">
      <w:r>
        <w:separator/>
      </w:r>
    </w:p>
  </w:endnote>
  <w:endnote w:type="continuationSeparator" w:id="0">
    <w:p w:rsidR="00E82054" w:rsidRDefault="00E8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001" w:rsidRDefault="0065700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054" w:rsidRDefault="00E82054">
      <w:r>
        <w:separator/>
      </w:r>
    </w:p>
  </w:footnote>
  <w:footnote w:type="continuationSeparator" w:id="0">
    <w:p w:rsidR="00E82054" w:rsidRDefault="00E82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001" w:rsidRDefault="00657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001" w:rsidRDefault="006570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2E0D">
      <w:rPr>
        <w:rFonts w:ascii="Arial" w:hAnsi="Arial" w:cs="Arial" w:hint="eastAsia"/>
        <w:bCs/>
        <w:noProof/>
        <w:sz w:val="18"/>
        <w:szCs w:val="18"/>
        <w:lang w:eastAsia="ja-JP"/>
      </w:rPr>
      <w:t>エラー</w:t>
    </w:r>
    <w:r w:rsidR="00A42E0D">
      <w:rPr>
        <w:rFonts w:ascii="Arial" w:hAnsi="Arial" w:cs="Arial" w:hint="eastAsia"/>
        <w:bCs/>
        <w:noProof/>
        <w:sz w:val="18"/>
        <w:szCs w:val="18"/>
        <w:lang w:eastAsia="ja-JP"/>
      </w:rPr>
      <w:t xml:space="preserve">! </w:t>
    </w:r>
    <w:r w:rsidR="00A42E0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657001" w:rsidRDefault="006570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2E0D">
      <w:rPr>
        <w:rFonts w:ascii="Arial" w:hAnsi="Arial" w:cs="Arial"/>
        <w:b/>
        <w:noProof/>
        <w:sz w:val="18"/>
        <w:szCs w:val="18"/>
      </w:rPr>
      <w:t>14</w:t>
    </w:r>
    <w:r>
      <w:rPr>
        <w:rFonts w:ascii="Arial" w:hAnsi="Arial" w:cs="Arial"/>
        <w:b/>
        <w:sz w:val="18"/>
        <w:szCs w:val="18"/>
      </w:rPr>
      <w:fldChar w:fldCharType="end"/>
    </w:r>
  </w:p>
  <w:p w:rsidR="00657001" w:rsidRDefault="006570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2E0D">
      <w:rPr>
        <w:rFonts w:ascii="Arial" w:hAnsi="Arial" w:cs="Arial" w:hint="eastAsia"/>
        <w:bCs/>
        <w:noProof/>
        <w:sz w:val="18"/>
        <w:szCs w:val="18"/>
        <w:lang w:eastAsia="ja-JP"/>
      </w:rPr>
      <w:t>エラー</w:t>
    </w:r>
    <w:r w:rsidR="00A42E0D">
      <w:rPr>
        <w:rFonts w:ascii="Arial" w:hAnsi="Arial" w:cs="Arial" w:hint="eastAsia"/>
        <w:bCs/>
        <w:noProof/>
        <w:sz w:val="18"/>
        <w:szCs w:val="18"/>
        <w:lang w:eastAsia="ja-JP"/>
      </w:rPr>
      <w:t xml:space="preserve">! </w:t>
    </w:r>
    <w:r w:rsidR="00A42E0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657001" w:rsidRDefault="0065700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C1B7B4F"/>
    <w:multiLevelType w:val="hybridMultilevel"/>
    <w:tmpl w:val="D3CCE0B0"/>
    <w:lvl w:ilvl="0" w:tplc="C902F5E4">
      <w:start w:val="201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6"/>
  </w:num>
  <w:num w:numId="7">
    <w:abstractNumId w:val="4"/>
  </w:num>
  <w:num w:numId="8">
    <w:abstractNumId w:val="14"/>
  </w:num>
  <w:num w:numId="9">
    <w:abstractNumId w:val="12"/>
  </w:num>
  <w:num w:numId="10">
    <w:abstractNumId w:val="13"/>
  </w:num>
  <w:num w:numId="11">
    <w:abstractNumId w:val="8"/>
  </w:num>
  <w:num w:numId="12">
    <w:abstractNumId w:val="15"/>
  </w:num>
  <w:num w:numId="13">
    <w:abstractNumId w:val="7"/>
  </w:num>
  <w:num w:numId="14">
    <w:abstractNumId w:val="3"/>
  </w:num>
  <w:num w:numId="15">
    <w:abstractNumId w:val="5"/>
  </w:num>
  <w:num w:numId="16">
    <w:abstractNumId w:val="1"/>
  </w:num>
  <w:num w:numId="17">
    <w:abstractNumId w:val="10"/>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9D"/>
    <w:rsid w:val="000039FE"/>
    <w:rsid w:val="0000485C"/>
    <w:rsid w:val="0000572D"/>
    <w:rsid w:val="00010650"/>
    <w:rsid w:val="0001083F"/>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5483"/>
    <w:rsid w:val="0005780A"/>
    <w:rsid w:val="00060D4F"/>
    <w:rsid w:val="000618DE"/>
    <w:rsid w:val="00062454"/>
    <w:rsid w:val="00063CB4"/>
    <w:rsid w:val="00064F38"/>
    <w:rsid w:val="000655A6"/>
    <w:rsid w:val="00071A4B"/>
    <w:rsid w:val="00076B8F"/>
    <w:rsid w:val="00076F0B"/>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4F0"/>
    <w:rsid w:val="000C3D56"/>
    <w:rsid w:val="000C3D73"/>
    <w:rsid w:val="000C448E"/>
    <w:rsid w:val="000C4776"/>
    <w:rsid w:val="000C5200"/>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20E7"/>
    <w:rsid w:val="0010373E"/>
    <w:rsid w:val="001048FB"/>
    <w:rsid w:val="00107448"/>
    <w:rsid w:val="001110B4"/>
    <w:rsid w:val="001147D1"/>
    <w:rsid w:val="0011486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967E5"/>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47FB9"/>
    <w:rsid w:val="00254434"/>
    <w:rsid w:val="002551F1"/>
    <w:rsid w:val="002556DF"/>
    <w:rsid w:val="0025590A"/>
    <w:rsid w:val="00255AB9"/>
    <w:rsid w:val="00256623"/>
    <w:rsid w:val="00256888"/>
    <w:rsid w:val="00256A2C"/>
    <w:rsid w:val="002605F4"/>
    <w:rsid w:val="00261946"/>
    <w:rsid w:val="00262034"/>
    <w:rsid w:val="00263173"/>
    <w:rsid w:val="00264262"/>
    <w:rsid w:val="00264A4B"/>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2082"/>
    <w:rsid w:val="002A53BD"/>
    <w:rsid w:val="002A7740"/>
    <w:rsid w:val="002B14A8"/>
    <w:rsid w:val="002B191C"/>
    <w:rsid w:val="002B1B5D"/>
    <w:rsid w:val="002B1F82"/>
    <w:rsid w:val="002B2497"/>
    <w:rsid w:val="002B7B05"/>
    <w:rsid w:val="002C08EA"/>
    <w:rsid w:val="002C0EA0"/>
    <w:rsid w:val="002C1C18"/>
    <w:rsid w:val="002C4B30"/>
    <w:rsid w:val="002D049F"/>
    <w:rsid w:val="002D1718"/>
    <w:rsid w:val="002D42EB"/>
    <w:rsid w:val="002D6A59"/>
    <w:rsid w:val="002D74C6"/>
    <w:rsid w:val="002E04EE"/>
    <w:rsid w:val="002E0706"/>
    <w:rsid w:val="002E2904"/>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16A2"/>
    <w:rsid w:val="00334234"/>
    <w:rsid w:val="00334DDC"/>
    <w:rsid w:val="003375AF"/>
    <w:rsid w:val="00337C9A"/>
    <w:rsid w:val="0034081B"/>
    <w:rsid w:val="003413D0"/>
    <w:rsid w:val="00341622"/>
    <w:rsid w:val="00344119"/>
    <w:rsid w:val="003445D4"/>
    <w:rsid w:val="003448F5"/>
    <w:rsid w:val="00346A69"/>
    <w:rsid w:val="003477A3"/>
    <w:rsid w:val="003520F0"/>
    <w:rsid w:val="0035462D"/>
    <w:rsid w:val="0035656F"/>
    <w:rsid w:val="00357785"/>
    <w:rsid w:val="00361208"/>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0D16"/>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0FA"/>
    <w:rsid w:val="00400A31"/>
    <w:rsid w:val="00400B13"/>
    <w:rsid w:val="00400F3F"/>
    <w:rsid w:val="00401DD4"/>
    <w:rsid w:val="00406386"/>
    <w:rsid w:val="004068F1"/>
    <w:rsid w:val="00410386"/>
    <w:rsid w:val="00410AF4"/>
    <w:rsid w:val="004115AA"/>
    <w:rsid w:val="00411BEC"/>
    <w:rsid w:val="00414380"/>
    <w:rsid w:val="00420B17"/>
    <w:rsid w:val="004215AA"/>
    <w:rsid w:val="00423931"/>
    <w:rsid w:val="00424946"/>
    <w:rsid w:val="00424DC6"/>
    <w:rsid w:val="00427833"/>
    <w:rsid w:val="00430757"/>
    <w:rsid w:val="004316CB"/>
    <w:rsid w:val="00434315"/>
    <w:rsid w:val="004355D5"/>
    <w:rsid w:val="00437CA4"/>
    <w:rsid w:val="00445F4F"/>
    <w:rsid w:val="00447508"/>
    <w:rsid w:val="00447A01"/>
    <w:rsid w:val="00451E01"/>
    <w:rsid w:val="00452789"/>
    <w:rsid w:val="00456803"/>
    <w:rsid w:val="00461099"/>
    <w:rsid w:val="00464203"/>
    <w:rsid w:val="00464B8A"/>
    <w:rsid w:val="00466E29"/>
    <w:rsid w:val="00475448"/>
    <w:rsid w:val="00476AEC"/>
    <w:rsid w:val="00476F6E"/>
    <w:rsid w:val="00484A68"/>
    <w:rsid w:val="00486C8B"/>
    <w:rsid w:val="00487B9E"/>
    <w:rsid w:val="00487DC6"/>
    <w:rsid w:val="00490183"/>
    <w:rsid w:val="0049305D"/>
    <w:rsid w:val="00496495"/>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4F77DD"/>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2024"/>
    <w:rsid w:val="005340BE"/>
    <w:rsid w:val="005349F4"/>
    <w:rsid w:val="00535FE9"/>
    <w:rsid w:val="00536E22"/>
    <w:rsid w:val="005402ED"/>
    <w:rsid w:val="00540934"/>
    <w:rsid w:val="00541786"/>
    <w:rsid w:val="005426A2"/>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86A3B"/>
    <w:rsid w:val="00590E87"/>
    <w:rsid w:val="00591F0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10AC"/>
    <w:rsid w:val="005D2E01"/>
    <w:rsid w:val="005D3F38"/>
    <w:rsid w:val="005D4109"/>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28C2"/>
    <w:rsid w:val="00642FFD"/>
    <w:rsid w:val="00644564"/>
    <w:rsid w:val="00645C63"/>
    <w:rsid w:val="00646ED5"/>
    <w:rsid w:val="00650CE1"/>
    <w:rsid w:val="006517E6"/>
    <w:rsid w:val="0065297B"/>
    <w:rsid w:val="00654F84"/>
    <w:rsid w:val="006557F4"/>
    <w:rsid w:val="00655F69"/>
    <w:rsid w:val="00657001"/>
    <w:rsid w:val="006614AA"/>
    <w:rsid w:val="00661B98"/>
    <w:rsid w:val="00662956"/>
    <w:rsid w:val="006648C8"/>
    <w:rsid w:val="00667A32"/>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66D"/>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35B4"/>
    <w:rsid w:val="006E509B"/>
    <w:rsid w:val="006E5C09"/>
    <w:rsid w:val="006E5C86"/>
    <w:rsid w:val="006E72FA"/>
    <w:rsid w:val="006E78DB"/>
    <w:rsid w:val="006F0756"/>
    <w:rsid w:val="006F094E"/>
    <w:rsid w:val="006F0F28"/>
    <w:rsid w:val="006F1022"/>
    <w:rsid w:val="006F4320"/>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8C"/>
    <w:rsid w:val="007277D4"/>
    <w:rsid w:val="007279D2"/>
    <w:rsid w:val="00733CBE"/>
    <w:rsid w:val="00734A5B"/>
    <w:rsid w:val="00734AE8"/>
    <w:rsid w:val="00736A31"/>
    <w:rsid w:val="0074153D"/>
    <w:rsid w:val="00741A77"/>
    <w:rsid w:val="00742051"/>
    <w:rsid w:val="00742FC7"/>
    <w:rsid w:val="007443FB"/>
    <w:rsid w:val="00744E76"/>
    <w:rsid w:val="00747E12"/>
    <w:rsid w:val="00756927"/>
    <w:rsid w:val="00760EAB"/>
    <w:rsid w:val="00762771"/>
    <w:rsid w:val="00764D27"/>
    <w:rsid w:val="007669B9"/>
    <w:rsid w:val="00767E11"/>
    <w:rsid w:val="00767F6E"/>
    <w:rsid w:val="00772253"/>
    <w:rsid w:val="007755C5"/>
    <w:rsid w:val="00775CE9"/>
    <w:rsid w:val="00776CD3"/>
    <w:rsid w:val="00780A21"/>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6080"/>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1E1E"/>
    <w:rsid w:val="00842236"/>
    <w:rsid w:val="0084263C"/>
    <w:rsid w:val="008440BA"/>
    <w:rsid w:val="00844399"/>
    <w:rsid w:val="00844A5A"/>
    <w:rsid w:val="008467F0"/>
    <w:rsid w:val="008502AD"/>
    <w:rsid w:val="00852F82"/>
    <w:rsid w:val="00853D04"/>
    <w:rsid w:val="00855A63"/>
    <w:rsid w:val="00862EB4"/>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3BC7"/>
    <w:rsid w:val="008C4E63"/>
    <w:rsid w:val="008C5C80"/>
    <w:rsid w:val="008C5F54"/>
    <w:rsid w:val="008D05F4"/>
    <w:rsid w:val="008D0A35"/>
    <w:rsid w:val="008D21F7"/>
    <w:rsid w:val="008D5C6B"/>
    <w:rsid w:val="008D5EEA"/>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3E5"/>
    <w:rsid w:val="009807D3"/>
    <w:rsid w:val="00983736"/>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63B9"/>
    <w:rsid w:val="009C72EF"/>
    <w:rsid w:val="009D03E8"/>
    <w:rsid w:val="009D6549"/>
    <w:rsid w:val="009D67BD"/>
    <w:rsid w:val="009D72E5"/>
    <w:rsid w:val="009E047C"/>
    <w:rsid w:val="009E0A7A"/>
    <w:rsid w:val="009E0FF6"/>
    <w:rsid w:val="009E1E7D"/>
    <w:rsid w:val="009E22BE"/>
    <w:rsid w:val="009E6709"/>
    <w:rsid w:val="009E7721"/>
    <w:rsid w:val="009F20E8"/>
    <w:rsid w:val="009F2F03"/>
    <w:rsid w:val="009F37B7"/>
    <w:rsid w:val="009F451C"/>
    <w:rsid w:val="009F5582"/>
    <w:rsid w:val="00A026D8"/>
    <w:rsid w:val="00A04DA3"/>
    <w:rsid w:val="00A04F30"/>
    <w:rsid w:val="00A072F6"/>
    <w:rsid w:val="00A0755A"/>
    <w:rsid w:val="00A10F02"/>
    <w:rsid w:val="00A130B6"/>
    <w:rsid w:val="00A15E62"/>
    <w:rsid w:val="00A164B4"/>
    <w:rsid w:val="00A16E6E"/>
    <w:rsid w:val="00A1704F"/>
    <w:rsid w:val="00A179AB"/>
    <w:rsid w:val="00A17C21"/>
    <w:rsid w:val="00A20E93"/>
    <w:rsid w:val="00A219EF"/>
    <w:rsid w:val="00A242D2"/>
    <w:rsid w:val="00A256A4"/>
    <w:rsid w:val="00A258AF"/>
    <w:rsid w:val="00A26165"/>
    <w:rsid w:val="00A26201"/>
    <w:rsid w:val="00A27C71"/>
    <w:rsid w:val="00A32C70"/>
    <w:rsid w:val="00A3345B"/>
    <w:rsid w:val="00A404D0"/>
    <w:rsid w:val="00A40A2E"/>
    <w:rsid w:val="00A42B73"/>
    <w:rsid w:val="00A42E0D"/>
    <w:rsid w:val="00A43BEE"/>
    <w:rsid w:val="00A43C79"/>
    <w:rsid w:val="00A44D9C"/>
    <w:rsid w:val="00A46266"/>
    <w:rsid w:val="00A521A6"/>
    <w:rsid w:val="00A52495"/>
    <w:rsid w:val="00A53724"/>
    <w:rsid w:val="00A62BFB"/>
    <w:rsid w:val="00A62F61"/>
    <w:rsid w:val="00A63B90"/>
    <w:rsid w:val="00A64D10"/>
    <w:rsid w:val="00A67145"/>
    <w:rsid w:val="00A67F05"/>
    <w:rsid w:val="00A712F4"/>
    <w:rsid w:val="00A72FA7"/>
    <w:rsid w:val="00A73044"/>
    <w:rsid w:val="00A74428"/>
    <w:rsid w:val="00A82346"/>
    <w:rsid w:val="00A82A0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82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2BA9"/>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2FEA"/>
    <w:rsid w:val="00C13412"/>
    <w:rsid w:val="00C15279"/>
    <w:rsid w:val="00C21133"/>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6652"/>
    <w:rsid w:val="00C76BE1"/>
    <w:rsid w:val="00C77E5A"/>
    <w:rsid w:val="00C80397"/>
    <w:rsid w:val="00C8714C"/>
    <w:rsid w:val="00C90BB3"/>
    <w:rsid w:val="00C9115E"/>
    <w:rsid w:val="00C93F40"/>
    <w:rsid w:val="00C94E86"/>
    <w:rsid w:val="00C97D1E"/>
    <w:rsid w:val="00CA0E14"/>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E6B0C"/>
    <w:rsid w:val="00CF0A69"/>
    <w:rsid w:val="00CF11ED"/>
    <w:rsid w:val="00CF1429"/>
    <w:rsid w:val="00CF285B"/>
    <w:rsid w:val="00CF286F"/>
    <w:rsid w:val="00CF408E"/>
    <w:rsid w:val="00CF4622"/>
    <w:rsid w:val="00CF5997"/>
    <w:rsid w:val="00CF7E6C"/>
    <w:rsid w:val="00D0156A"/>
    <w:rsid w:val="00D026DF"/>
    <w:rsid w:val="00D03068"/>
    <w:rsid w:val="00D056CB"/>
    <w:rsid w:val="00D06113"/>
    <w:rsid w:val="00D071FB"/>
    <w:rsid w:val="00D133B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4739"/>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2E27"/>
    <w:rsid w:val="00D66CA9"/>
    <w:rsid w:val="00D67984"/>
    <w:rsid w:val="00D67AB6"/>
    <w:rsid w:val="00D67D76"/>
    <w:rsid w:val="00D708EE"/>
    <w:rsid w:val="00D738D6"/>
    <w:rsid w:val="00D7404B"/>
    <w:rsid w:val="00D7476E"/>
    <w:rsid w:val="00D755EB"/>
    <w:rsid w:val="00D759D6"/>
    <w:rsid w:val="00D75DBC"/>
    <w:rsid w:val="00D761A4"/>
    <w:rsid w:val="00D7774A"/>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115"/>
    <w:rsid w:val="00DB1818"/>
    <w:rsid w:val="00DB25B3"/>
    <w:rsid w:val="00DB42D3"/>
    <w:rsid w:val="00DB65D8"/>
    <w:rsid w:val="00DB6938"/>
    <w:rsid w:val="00DB7792"/>
    <w:rsid w:val="00DB7DD9"/>
    <w:rsid w:val="00DC12DE"/>
    <w:rsid w:val="00DC309B"/>
    <w:rsid w:val="00DC40B2"/>
    <w:rsid w:val="00DC4DA2"/>
    <w:rsid w:val="00DC5263"/>
    <w:rsid w:val="00DC6109"/>
    <w:rsid w:val="00DC7B40"/>
    <w:rsid w:val="00DC7C20"/>
    <w:rsid w:val="00DD1A36"/>
    <w:rsid w:val="00DD1E75"/>
    <w:rsid w:val="00DD677E"/>
    <w:rsid w:val="00DD7118"/>
    <w:rsid w:val="00DE211F"/>
    <w:rsid w:val="00DE4F71"/>
    <w:rsid w:val="00DE5FA7"/>
    <w:rsid w:val="00DE75AC"/>
    <w:rsid w:val="00DF2B1F"/>
    <w:rsid w:val="00DF4884"/>
    <w:rsid w:val="00DF62CD"/>
    <w:rsid w:val="00E01251"/>
    <w:rsid w:val="00E0134F"/>
    <w:rsid w:val="00E0164E"/>
    <w:rsid w:val="00E0240B"/>
    <w:rsid w:val="00E03A30"/>
    <w:rsid w:val="00E055C0"/>
    <w:rsid w:val="00E10B03"/>
    <w:rsid w:val="00E10D83"/>
    <w:rsid w:val="00E11DAA"/>
    <w:rsid w:val="00E121C6"/>
    <w:rsid w:val="00E1294A"/>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054"/>
    <w:rsid w:val="00E82571"/>
    <w:rsid w:val="00E83AA4"/>
    <w:rsid w:val="00E83FE4"/>
    <w:rsid w:val="00E85BCD"/>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39A7"/>
    <w:rsid w:val="00ED5BD1"/>
    <w:rsid w:val="00ED7BC7"/>
    <w:rsid w:val="00EE1868"/>
    <w:rsid w:val="00EE2547"/>
    <w:rsid w:val="00EE2896"/>
    <w:rsid w:val="00EE2B21"/>
    <w:rsid w:val="00EE3C18"/>
    <w:rsid w:val="00EE57B6"/>
    <w:rsid w:val="00EE71FA"/>
    <w:rsid w:val="00EF02F6"/>
    <w:rsid w:val="00EF0D30"/>
    <w:rsid w:val="00EF2C07"/>
    <w:rsid w:val="00EF45D8"/>
    <w:rsid w:val="00EF4AB7"/>
    <w:rsid w:val="00F025A2"/>
    <w:rsid w:val="00F02795"/>
    <w:rsid w:val="00F04712"/>
    <w:rsid w:val="00F04A38"/>
    <w:rsid w:val="00F129BD"/>
    <w:rsid w:val="00F13238"/>
    <w:rsid w:val="00F133CC"/>
    <w:rsid w:val="00F13AD5"/>
    <w:rsid w:val="00F17B88"/>
    <w:rsid w:val="00F20C5A"/>
    <w:rsid w:val="00F22EC7"/>
    <w:rsid w:val="00F23309"/>
    <w:rsid w:val="00F23395"/>
    <w:rsid w:val="00F24642"/>
    <w:rsid w:val="00F24ED9"/>
    <w:rsid w:val="00F27A75"/>
    <w:rsid w:val="00F30F44"/>
    <w:rsid w:val="00F323E1"/>
    <w:rsid w:val="00F33C0A"/>
    <w:rsid w:val="00F41DA3"/>
    <w:rsid w:val="00F4213F"/>
    <w:rsid w:val="00F42965"/>
    <w:rsid w:val="00F42A9D"/>
    <w:rsid w:val="00F44ECA"/>
    <w:rsid w:val="00F45DE1"/>
    <w:rsid w:val="00F4699F"/>
    <w:rsid w:val="00F54D2D"/>
    <w:rsid w:val="00F56886"/>
    <w:rsid w:val="00F60A1C"/>
    <w:rsid w:val="00F653B8"/>
    <w:rsid w:val="00F660F7"/>
    <w:rsid w:val="00F67E7B"/>
    <w:rsid w:val="00F70411"/>
    <w:rsid w:val="00F723D9"/>
    <w:rsid w:val="00F73CE2"/>
    <w:rsid w:val="00F740D8"/>
    <w:rsid w:val="00F7609B"/>
    <w:rsid w:val="00F76A3E"/>
    <w:rsid w:val="00F775DC"/>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0C64"/>
    <w:rsid w:val="00FB15B7"/>
    <w:rsid w:val="00FB31D1"/>
    <w:rsid w:val="00FB35C2"/>
    <w:rsid w:val="00FB4A10"/>
    <w:rsid w:val="00FB5CD5"/>
    <w:rsid w:val="00FB70E0"/>
    <w:rsid w:val="00FC1192"/>
    <w:rsid w:val="00FC22EA"/>
    <w:rsid w:val="00FC6E44"/>
    <w:rsid w:val="00FC7F1B"/>
    <w:rsid w:val="00FC7FA4"/>
    <w:rsid w:val="00FD07B6"/>
    <w:rsid w:val="00FD48E5"/>
    <w:rsid w:val="00FD49C0"/>
    <w:rsid w:val="00FD6006"/>
    <w:rsid w:val="00FD63F8"/>
    <w:rsid w:val="00FD6B9A"/>
    <w:rsid w:val="00FE4094"/>
    <w:rsid w:val="00FE6C91"/>
    <w:rsid w:val="00FE6CCC"/>
    <w:rsid w:val="00FE71C6"/>
    <w:rsid w:val="00FE785F"/>
    <w:rsid w:val="00FE7AAF"/>
    <w:rsid w:val="00FE7B0B"/>
    <w:rsid w:val="00FF19C7"/>
    <w:rsid w:val="00FF1F8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A9230A"/>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a8"/>
    <w:rsid w:val="007B24EB"/>
    <w:pPr>
      <w:spacing w:after="0"/>
    </w:pPr>
    <w:rPr>
      <w:rFonts w:ascii="Segoe UI" w:hAnsi="Segoe UI" w:cs="Segoe UI"/>
      <w:sz w:val="18"/>
      <w:szCs w:val="18"/>
    </w:rPr>
  </w:style>
  <w:style w:type="character" w:customStyle="1" w:styleId="a8">
    <w:name w:val="吹き出し (文字)"/>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9">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a">
    <w:name w:val="Body Text"/>
    <w:basedOn w:val="a"/>
    <w:link w:val="ab"/>
    <w:rsid w:val="00392FD6"/>
    <w:pPr>
      <w:spacing w:after="120"/>
    </w:pPr>
    <w:rPr>
      <w:rFonts w:eastAsia="DengXian"/>
    </w:rPr>
  </w:style>
  <w:style w:type="character" w:customStyle="1" w:styleId="ab">
    <w:name w:val="本文 (文字)"/>
    <w:link w:val="aa"/>
    <w:rsid w:val="00392FD6"/>
    <w:rPr>
      <w:rFonts w:eastAsia="DengXian"/>
      <w:lang w:val="en-GB" w:eastAsia="en-US"/>
    </w:rPr>
  </w:style>
  <w:style w:type="character" w:customStyle="1" w:styleId="NOZchn">
    <w:name w:val="NO Zchn"/>
    <w:link w:val="NO"/>
    <w:rsid w:val="00C60F59"/>
    <w:rPr>
      <w:lang w:val="en-GB" w:eastAsia="en-US"/>
    </w:rPr>
  </w:style>
  <w:style w:type="character" w:styleId="ac">
    <w:name w:val="Hyperlink"/>
    <w:rsid w:val="001110B4"/>
    <w:rPr>
      <w:color w:val="0000FF"/>
      <w:u w:val="single"/>
    </w:rPr>
  </w:style>
  <w:style w:type="character" w:customStyle="1" w:styleId="10">
    <w:name w:val="見出し 1 (文字)"/>
    <w:link w:val="1"/>
    <w:rsid w:val="00FE6CCC"/>
    <w:rPr>
      <w:rFonts w:ascii="Arial" w:hAnsi="Arial"/>
      <w:sz w:val="36"/>
      <w:lang w:eastAsia="en-US"/>
    </w:rPr>
  </w:style>
  <w:style w:type="character" w:customStyle="1" w:styleId="20">
    <w:name w:val="見出し 2 (文字)"/>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0">
    <w:name w:val="見出し 4 (文字)"/>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ad">
    <w:name w:val="List Number"/>
    <w:basedOn w:val="ae"/>
    <w:rsid w:val="006D410B"/>
    <w:pPr>
      <w:ind w:left="568" w:hanging="284"/>
      <w:contextualSpacing w:val="0"/>
    </w:pPr>
  </w:style>
  <w:style w:type="paragraph" w:styleId="ae">
    <w:name w:val="List"/>
    <w:basedOn w:val="a"/>
    <w:rsid w:val="006D410B"/>
    <w:pPr>
      <w:ind w:left="283" w:hanging="283"/>
      <w:contextualSpacing/>
    </w:pPr>
  </w:style>
  <w:style w:type="paragraph" w:customStyle="1" w:styleId="CRCoverPage">
    <w:name w:val="CR Cover Page"/>
    <w:rsid w:val="00FF1F8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B633D-C455-4764-87A7-DA728C646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6575</Words>
  <Characters>37480</Characters>
  <Application>Microsoft Office Word</Application>
  <DocSecurity>0</DocSecurity>
  <Lines>312</Lines>
  <Paragraphs>87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22</vt:i4>
      </vt:variant>
    </vt:vector>
  </HeadingPairs>
  <TitlesOfParts>
    <vt:vector size="24" baseType="lpstr">
      <vt:lpstr>3GPP TS ab.cde</vt:lpstr>
      <vt:lpstr>3GPP TS ab.cde</vt:lpstr>
      <vt:lpstr>Foreword</vt:lpstr>
      <vt:lpstr>1	Scope</vt:lpstr>
      <vt:lpstr>2	References</vt:lpstr>
      <vt:lpstr>3	Definitions and abbreviations</vt:lpstr>
      <vt:lpstr>    3.1	Definitions</vt:lpstr>
      <vt:lpstr>    3.2	Abbreviations</vt:lpstr>
      <vt:lpstr>4	Overview</vt:lpstr>
      <vt:lpstr>    4.1	Introduction</vt:lpstr>
      <vt:lpstr>5	Services offered by the UDM</vt:lpstr>
      <vt:lpstr>    5.1	Introduction</vt:lpstr>
      <vt:lpstr>    5.2	Nudm_SubscriberDataManagement Service</vt:lpstr>
      <vt:lpstr>        5.2.1	Service Description</vt:lpstr>
      <vt:lpstr>        5.2.2	Service Operations</vt:lpstr>
      <vt:lpstr>    5.3	Nudm_UEContextManagement Service</vt:lpstr>
      <vt:lpstr>        5.3.1	Service Description</vt:lpstr>
      <vt:lpstr>        5.3.2	Service Operations</vt:lpstr>
      <vt:lpstr>    5.4	Nudm_UEAuthentication Service</vt:lpstr>
      <vt:lpstr>        5.4.1	Service Description </vt:lpstr>
      <vt:lpstr>        5.4.2	Service Operations</vt:lpstr>
      <vt:lpstr>    5.5	Nudm_EventExposure Service</vt:lpstr>
      <vt:lpstr>        5.5.1	Service Description</vt:lpstr>
      <vt:lpstr>        5.5.2	Service Operations</vt:lpstr>
    </vt:vector>
  </TitlesOfParts>
  <Company>ETSI</Company>
  <LinksUpToDate>false</LinksUpToDate>
  <CharactersWithSpaces>43968</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4</cp:revision>
  <dcterms:created xsi:type="dcterms:W3CDTF">2019-03-28T23:13:00Z</dcterms:created>
  <dcterms:modified xsi:type="dcterms:W3CDTF">2019-03-28T23:17:00Z</dcterms:modified>
</cp:coreProperties>
</file>